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612D39A9"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39412F">
        <w:rPr>
          <w:bCs/>
          <w:noProof w:val="0"/>
          <w:sz w:val="24"/>
          <w:szCs w:val="24"/>
        </w:rPr>
        <w:t>4</w:t>
      </w:r>
      <w:r w:rsidRPr="00B266B0">
        <w:rPr>
          <w:bCs/>
          <w:noProof w:val="0"/>
          <w:sz w:val="24"/>
          <w:szCs w:val="24"/>
        </w:rPr>
        <w:tab/>
      </w:r>
      <w:r w:rsidR="00B50369">
        <w:rPr>
          <w:bCs/>
          <w:noProof w:val="0"/>
          <w:sz w:val="24"/>
          <w:szCs w:val="24"/>
        </w:rPr>
        <w:t>R2-</w:t>
      </w:r>
      <w:r w:rsidR="00361A4A">
        <w:rPr>
          <w:bCs/>
          <w:noProof w:val="0"/>
          <w:sz w:val="24"/>
          <w:szCs w:val="24"/>
        </w:rPr>
        <w:t>2313013</w:t>
      </w:r>
    </w:p>
    <w:p w14:paraId="11776FA6" w14:textId="659F869A" w:rsidR="00A209D6" w:rsidRPr="00465587" w:rsidRDefault="0039412F" w:rsidP="00A209D6">
      <w:pPr>
        <w:pStyle w:val="Header"/>
        <w:tabs>
          <w:tab w:val="right" w:pos="9639"/>
        </w:tabs>
        <w:rPr>
          <w:bCs/>
          <w:sz w:val="24"/>
          <w:szCs w:val="24"/>
          <w:lang w:eastAsia="zh-CN"/>
        </w:rPr>
      </w:pPr>
      <w:r>
        <w:rPr>
          <w:bCs/>
          <w:sz w:val="24"/>
          <w:szCs w:val="24"/>
          <w:lang w:eastAsia="zh-CN"/>
        </w:rPr>
        <w:t>Chicago</w:t>
      </w:r>
      <w:r w:rsidR="003C2C5D">
        <w:rPr>
          <w:bCs/>
          <w:sz w:val="24"/>
          <w:szCs w:val="24"/>
          <w:lang w:eastAsia="zh-CN"/>
        </w:rPr>
        <w:t xml:space="preserve">, </w:t>
      </w:r>
      <w:r>
        <w:rPr>
          <w:bCs/>
          <w:sz w:val="24"/>
          <w:szCs w:val="24"/>
          <w:lang w:eastAsia="zh-CN"/>
        </w:rPr>
        <w:t>USA</w:t>
      </w:r>
      <w:r w:rsidR="003C2C5D">
        <w:rPr>
          <w:bCs/>
          <w:sz w:val="24"/>
          <w:szCs w:val="24"/>
          <w:lang w:eastAsia="zh-CN"/>
        </w:rPr>
        <w:t xml:space="preserve">, </w:t>
      </w:r>
      <w:r>
        <w:rPr>
          <w:bCs/>
          <w:sz w:val="24"/>
          <w:szCs w:val="24"/>
          <w:lang w:eastAsia="zh-CN"/>
        </w:rPr>
        <w:t>13</w:t>
      </w:r>
      <w:r w:rsidR="0088643C">
        <w:rPr>
          <w:bCs/>
          <w:sz w:val="24"/>
          <w:szCs w:val="24"/>
          <w:vertAlign w:val="superscript"/>
          <w:lang w:eastAsia="zh-CN"/>
        </w:rPr>
        <w:t>th</w:t>
      </w:r>
      <w:r w:rsidR="004624C7">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88643C">
        <w:rPr>
          <w:bCs/>
          <w:sz w:val="24"/>
          <w:szCs w:val="24"/>
          <w:lang w:eastAsia="zh-CN"/>
        </w:rPr>
        <w:t>1</w:t>
      </w:r>
      <w:r>
        <w:rPr>
          <w:bCs/>
          <w:sz w:val="24"/>
          <w:szCs w:val="24"/>
          <w:lang w:eastAsia="zh-CN"/>
        </w:rPr>
        <w:t>7</w:t>
      </w:r>
      <w:r w:rsidR="00A76932">
        <w:rPr>
          <w:bCs/>
          <w:sz w:val="24"/>
          <w:szCs w:val="24"/>
          <w:vertAlign w:val="superscript"/>
          <w:lang w:eastAsia="zh-CN"/>
        </w:rPr>
        <w:t>th</w:t>
      </w:r>
      <w:r w:rsidR="004624C7">
        <w:rPr>
          <w:bCs/>
          <w:sz w:val="24"/>
          <w:szCs w:val="24"/>
          <w:lang w:eastAsia="zh-CN"/>
        </w:rPr>
        <w:t xml:space="preserve"> </w:t>
      </w:r>
      <w:r>
        <w:rPr>
          <w:bCs/>
          <w:sz w:val="24"/>
          <w:szCs w:val="24"/>
          <w:lang w:eastAsia="zh-CN"/>
        </w:rPr>
        <w:t>November</w:t>
      </w:r>
      <w:r w:rsidR="00B46E85">
        <w:rPr>
          <w:bCs/>
          <w:sz w:val="24"/>
          <w:szCs w:val="24"/>
          <w:lang w:eastAsia="zh-CN"/>
        </w:rPr>
        <w:t>,</w:t>
      </w:r>
      <w:r w:rsidR="006E1057" w:rsidRPr="006E1057">
        <w:rPr>
          <w:bCs/>
          <w:sz w:val="24"/>
          <w:szCs w:val="24"/>
          <w:lang w:eastAsia="zh-CN"/>
        </w:rPr>
        <w:t xml:space="preserve"> 202</w:t>
      </w:r>
      <w:r w:rsidR="004624C7">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F09FA5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5942" w:rsidRPr="0003714E">
        <w:rPr>
          <w:rFonts w:cs="Arial"/>
          <w:b/>
          <w:bCs/>
          <w:sz w:val="24"/>
        </w:rPr>
        <w:t>7</w:t>
      </w:r>
      <w:r w:rsidR="00216998" w:rsidRPr="0003714E">
        <w:rPr>
          <w:rFonts w:cs="Arial"/>
          <w:b/>
          <w:bCs/>
          <w:sz w:val="24"/>
        </w:rPr>
        <w:t>.</w:t>
      </w:r>
      <w:r w:rsidR="00450874" w:rsidRPr="0003714E">
        <w:rPr>
          <w:rFonts w:cs="Arial"/>
          <w:b/>
          <w:bCs/>
          <w:sz w:val="24"/>
        </w:rPr>
        <w:t>12.2</w:t>
      </w:r>
      <w:r w:rsidR="0039412F" w:rsidRPr="0003714E">
        <w:rPr>
          <w:rFonts w:cs="Arial"/>
          <w:b/>
          <w:bCs/>
          <w:sz w:val="24"/>
        </w:rPr>
        <w:t>.</w:t>
      </w:r>
      <w:r w:rsidR="0003714E" w:rsidRPr="0003714E">
        <w:rPr>
          <w:rFonts w:cs="Arial"/>
          <w:b/>
          <w:bCs/>
          <w:sz w:val="24"/>
        </w:rPr>
        <w:t>4</w:t>
      </w:r>
    </w:p>
    <w:p w14:paraId="73188B46" w14:textId="753C6D91"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r w:rsidR="00046D1C">
        <w:rPr>
          <w:rFonts w:eastAsia="SimSun"/>
          <w:b/>
          <w:bCs/>
          <w:sz w:val="24"/>
          <w:szCs w:val="20"/>
          <w:lang w:val="en-GB" w:eastAsia="en-US"/>
        </w:rPr>
        <w:t>, AT&amp;T</w:t>
      </w:r>
    </w:p>
    <w:p w14:paraId="0FA3EF00" w14:textId="26E448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39412F">
        <w:rPr>
          <w:rFonts w:eastAsia="SimSun"/>
          <w:b/>
          <w:bCs/>
          <w:sz w:val="24"/>
          <w:szCs w:val="20"/>
          <w:lang w:val="en-GB" w:eastAsia="en-US"/>
        </w:rPr>
        <w:t>On</w:t>
      </w:r>
      <w:r w:rsidR="00A418D7">
        <w:rPr>
          <w:rFonts w:eastAsia="SimSun"/>
          <w:b/>
          <w:bCs/>
          <w:sz w:val="24"/>
          <w:szCs w:val="20"/>
          <w:lang w:val="en-GB" w:eastAsia="en-US"/>
        </w:rPr>
        <w:t xml:space="preserve"> support of</w:t>
      </w:r>
      <w:r w:rsidR="0039412F">
        <w:rPr>
          <w:rFonts w:eastAsia="SimSun"/>
          <w:b/>
          <w:bCs/>
          <w:sz w:val="24"/>
          <w:szCs w:val="20"/>
          <w:lang w:val="en-GB" w:eastAsia="en-US"/>
        </w:rPr>
        <w:t xml:space="preserve"> Inter-RAT mIAB cell reselection</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2C059B4A" w:rsidR="00F61EF6" w:rsidRDefault="00F61EF6" w:rsidP="00F61EF6">
      <w:r>
        <w:t>In RAN#</w:t>
      </w:r>
      <w:r w:rsidR="00A7595B">
        <w:t>97</w:t>
      </w:r>
      <w:r w:rsidR="002E00B5">
        <w:t>-</w:t>
      </w:r>
      <w:r>
        <w:t>e the</w:t>
      </w:r>
      <w:r w:rsidR="00450874">
        <w:t xml:space="preserve"> la</w:t>
      </w:r>
      <w:r w:rsidR="00A7595B">
        <w:t>test</w:t>
      </w:r>
      <w:r>
        <w:t xml:space="preserve"> WID for Rel-18 </w:t>
      </w:r>
      <w:r w:rsidR="00647513">
        <w:t xml:space="preserve">mobile IAB </w:t>
      </w:r>
      <w:r>
        <w:t>was agreed [</w:t>
      </w:r>
      <w:r w:rsidR="00D32165">
        <w:t>1</w:t>
      </w:r>
      <w:r>
        <w:t>]</w:t>
      </w:r>
      <w:r w:rsidR="00A7595B">
        <w:t>.</w:t>
      </w:r>
      <w:r>
        <w:t xml:space="preserve"> The objectives of the WID </w:t>
      </w:r>
      <w:r w:rsidR="00A7595B">
        <w:t>are</w:t>
      </w:r>
      <w:r>
        <w:t xml:space="preserve"> the following: </w:t>
      </w:r>
    </w:p>
    <w:tbl>
      <w:tblPr>
        <w:tblStyle w:val="TableGrid"/>
        <w:tblW w:w="0" w:type="auto"/>
        <w:tblLook w:val="04A0" w:firstRow="1" w:lastRow="0" w:firstColumn="1" w:lastColumn="0" w:noHBand="0" w:noVBand="1"/>
      </w:tblPr>
      <w:tblGrid>
        <w:gridCol w:w="9631"/>
      </w:tblGrid>
      <w:tr w:rsidR="00F61EF6" w14:paraId="1C50FE01" w14:textId="77777777" w:rsidTr="00BE4724">
        <w:tc>
          <w:tcPr>
            <w:tcW w:w="9631" w:type="dxa"/>
          </w:tcPr>
          <w:p w14:paraId="26BEE9C5" w14:textId="008FD737" w:rsidR="00647513" w:rsidRPr="00647513" w:rsidRDefault="00647513" w:rsidP="00647513">
            <w:pPr>
              <w:pStyle w:val="maintext"/>
              <w:spacing w:line="240" w:lineRule="auto"/>
              <w:ind w:firstLineChars="0" w:firstLine="0"/>
              <w:rPr>
                <w:rFonts w:eastAsia="Times New Roman" w:cs="Times New Roman"/>
                <w:sz w:val="18"/>
                <w:lang w:eastAsia="en-US"/>
              </w:rPr>
            </w:pPr>
            <w:r w:rsidRPr="00647513">
              <w:rPr>
                <w:rFonts w:eastAsia="Times New Roman" w:cs="Times New Roman"/>
                <w:sz w:val="18"/>
                <w:lang w:eastAsia="en-US"/>
              </w:rPr>
              <w:t>The detailed objectives of the WI are listed as follows:</w:t>
            </w:r>
          </w:p>
          <w:p w14:paraId="051AF19A" w14:textId="77777777" w:rsidR="00647513" w:rsidRPr="00647513" w:rsidRDefault="00647513" w:rsidP="00647513">
            <w:pPr>
              <w:pStyle w:val="maintext"/>
              <w:numPr>
                <w:ilvl w:val="0"/>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Define Procedures for migration/topology adaptation to enable IAB-node mobility, including inter-donor migration of the entire mobile IAB-node (full migration) [RAN3, RAN2]</w:t>
            </w:r>
          </w:p>
          <w:p w14:paraId="75B35BE9" w14:textId="77777777" w:rsidR="00647513" w:rsidRPr="00647513" w:rsidRDefault="00647513" w:rsidP="00647513">
            <w:pPr>
              <w:pStyle w:val="maintext"/>
              <w:numPr>
                <w:ilvl w:val="1"/>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510AEEE3" w14:textId="74F2D663" w:rsidR="00647513" w:rsidRPr="00647513" w:rsidRDefault="00647513" w:rsidP="00647513">
            <w:pPr>
              <w:pStyle w:val="maintext"/>
              <w:numPr>
                <w:ilvl w:val="1"/>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The mobility of dual-connected IAB-nodes is down-prioritized.</w:t>
            </w:r>
          </w:p>
          <w:p w14:paraId="2B7B55CE" w14:textId="77777777" w:rsidR="00647513" w:rsidRPr="00647513" w:rsidRDefault="00647513" w:rsidP="00647513">
            <w:pPr>
              <w:pStyle w:val="maintext"/>
              <w:numPr>
                <w:ilvl w:val="0"/>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Enhancements for mobility of an IAB-node together with its served UEs, including aspects related to group mobility. No optimizations for the targeting of surrounding UEs. [RAN3, RAN2]</w:t>
            </w:r>
          </w:p>
          <w:p w14:paraId="3597836C" w14:textId="77777777" w:rsidR="00647513" w:rsidRPr="00647513" w:rsidRDefault="00647513" w:rsidP="00647513">
            <w:pPr>
              <w:pStyle w:val="maintext"/>
              <w:spacing w:line="240" w:lineRule="auto"/>
              <w:ind w:left="720" w:firstLineChars="0" w:firstLine="0"/>
              <w:rPr>
                <w:rFonts w:eastAsia="Times New Roman" w:cs="Times New Roman"/>
                <w:i/>
                <w:iCs/>
                <w:sz w:val="18"/>
                <w:lang w:eastAsia="en-US"/>
              </w:rPr>
            </w:pPr>
            <w:r w:rsidRPr="00647513">
              <w:rPr>
                <w:rFonts w:eastAsia="Times New Roman" w:cs="Times New Roman"/>
                <w:i/>
                <w:iCs/>
                <w:sz w:val="18"/>
                <w:lang w:eastAsia="en-US"/>
              </w:rPr>
              <w:t>Note: Solutions should avoid touching upon topics where Rel-17 discussions already occurred and where the topic was excluded from Rel-17, except for enhancements that are specific to IAB-node mobility.</w:t>
            </w:r>
          </w:p>
          <w:p w14:paraId="444057C2" w14:textId="2758DA0B" w:rsidR="00647513" w:rsidRPr="00647513" w:rsidRDefault="00647513" w:rsidP="00647513">
            <w:pPr>
              <w:pStyle w:val="maintext"/>
              <w:numPr>
                <w:ilvl w:val="0"/>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Mitigation of interference due to IAB-node mobility, including the avoidance of potential reference and control signal collisions (e.g. PCI, RACH). [RAN3, RAN2]</w:t>
            </w:r>
          </w:p>
          <w:p w14:paraId="7373836B" w14:textId="77777777" w:rsidR="00647513" w:rsidRPr="00647513" w:rsidRDefault="00647513" w:rsidP="00647513">
            <w:pPr>
              <w:pStyle w:val="maintext"/>
              <w:spacing w:line="240" w:lineRule="auto"/>
              <w:ind w:firstLineChars="0" w:firstLine="0"/>
              <w:rPr>
                <w:rFonts w:eastAsia="Times New Roman" w:cs="Times New Roman"/>
                <w:sz w:val="18"/>
                <w:lang w:eastAsia="en-US"/>
              </w:rPr>
            </w:pPr>
            <w:r w:rsidRPr="00647513">
              <w:rPr>
                <w:rFonts w:eastAsia="Times New Roman" w:cs="Times New Roman"/>
                <w:sz w:val="18"/>
                <w:lang w:eastAsia="en-US"/>
              </w:rPr>
              <w:t>The following principles should be respected:</w:t>
            </w:r>
          </w:p>
          <w:p w14:paraId="318586D3" w14:textId="77777777" w:rsidR="00647513" w:rsidRPr="00647513" w:rsidRDefault="00647513" w:rsidP="00647513">
            <w:pPr>
              <w:pStyle w:val="maintext"/>
              <w:numPr>
                <w:ilvl w:val="0"/>
                <w:numId w:val="22"/>
              </w:numPr>
              <w:spacing w:line="240" w:lineRule="auto"/>
              <w:ind w:firstLineChars="0"/>
              <w:jc w:val="left"/>
              <w:rPr>
                <w:rFonts w:eastAsia="Times New Roman" w:cs="Times New Roman"/>
                <w:sz w:val="18"/>
                <w:lang w:eastAsia="en-US"/>
              </w:rPr>
            </w:pPr>
            <w:r w:rsidRPr="00647513">
              <w:rPr>
                <w:rFonts w:eastAsia="Times New Roman" w:cs="Times New Roman"/>
                <w:sz w:val="18"/>
                <w:lang w:eastAsia="en-US"/>
              </w:rPr>
              <w:t>Mobile IAB-nodes should be able to serve legacy UEs.</w:t>
            </w:r>
          </w:p>
          <w:p w14:paraId="016E9D62" w14:textId="0B96C2F5" w:rsidR="00647513" w:rsidRPr="00647513" w:rsidRDefault="00647513" w:rsidP="00647513">
            <w:pPr>
              <w:pStyle w:val="maintext"/>
              <w:numPr>
                <w:ilvl w:val="0"/>
                <w:numId w:val="22"/>
              </w:numPr>
              <w:spacing w:line="240" w:lineRule="auto"/>
              <w:ind w:firstLineChars="0"/>
              <w:jc w:val="left"/>
              <w:rPr>
                <w:rFonts w:eastAsia="Times New Roman" w:cs="Times New Roman"/>
                <w:sz w:val="18"/>
                <w:lang w:eastAsia="en-US"/>
              </w:rPr>
            </w:pPr>
            <w:r w:rsidRPr="00647513">
              <w:rPr>
                <w:rFonts w:eastAsia="Times New Roman" w:cs="Times New Roman"/>
                <w:sz w:val="18"/>
                <w:lang w:eastAsia="en-US"/>
              </w:rPr>
              <w:t>Solutions providing optimization for Mobile IAB may entail Rel-18 UE enhancements, provided that such enhancements are backwards compatible</w:t>
            </w:r>
          </w:p>
          <w:p w14:paraId="0B98736C" w14:textId="77777777" w:rsidR="00647513" w:rsidRPr="00647513" w:rsidRDefault="00647513" w:rsidP="00647513">
            <w:pPr>
              <w:pStyle w:val="maintext"/>
              <w:spacing w:line="240" w:lineRule="auto"/>
              <w:ind w:firstLineChars="0" w:firstLine="0"/>
              <w:jc w:val="left"/>
              <w:rPr>
                <w:rFonts w:eastAsia="Times New Roman" w:cs="Times New Roman"/>
                <w:sz w:val="18"/>
                <w:lang w:eastAsia="en-US"/>
              </w:rPr>
            </w:pPr>
            <w:r w:rsidRPr="00647513">
              <w:rPr>
                <w:rFonts w:eastAsia="Times New Roman" w:cs="Times New Roman"/>
                <w:sz w:val="18"/>
                <w:lang w:eastAsia="en-US"/>
              </w:rPr>
              <w:t>RAN4 is expected to study impact on RF and RRM requirements:</w:t>
            </w:r>
          </w:p>
          <w:p w14:paraId="7290C043" w14:textId="77777777" w:rsidR="00647513" w:rsidRPr="00647513" w:rsidRDefault="00647513" w:rsidP="00647513">
            <w:pPr>
              <w:pStyle w:val="maintext"/>
              <w:numPr>
                <w:ilvl w:val="0"/>
                <w:numId w:val="22"/>
              </w:numPr>
              <w:spacing w:line="240" w:lineRule="auto"/>
              <w:ind w:firstLineChars="0"/>
              <w:jc w:val="left"/>
              <w:rPr>
                <w:rFonts w:eastAsia="Times New Roman" w:cs="Times New Roman"/>
                <w:sz w:val="18"/>
                <w:lang w:eastAsia="en-US"/>
              </w:rPr>
            </w:pPr>
            <w:r w:rsidRPr="00647513">
              <w:rPr>
                <w:rFonts w:eastAsia="Times New Roman" w:cs="Times New Roman"/>
                <w:sz w:val="18"/>
                <w:lang w:eastAsia="en-US"/>
              </w:rPr>
              <w:t xml:space="preserve">Conduct co-existence study to assess the impact of moving cells. Based on the study outcome, specify RF and RRM requirements and mechanisms for the mobile IAB-node to enable co-existence, if needed. </w:t>
            </w:r>
          </w:p>
          <w:p w14:paraId="3F5AE005" w14:textId="31E10DE9" w:rsidR="00F61EF6" w:rsidRPr="00647513" w:rsidRDefault="00647513" w:rsidP="00BE4724">
            <w:pPr>
              <w:pStyle w:val="maintext"/>
              <w:numPr>
                <w:ilvl w:val="0"/>
                <w:numId w:val="22"/>
              </w:numPr>
              <w:spacing w:line="240" w:lineRule="auto"/>
              <w:ind w:firstLineChars="0"/>
              <w:jc w:val="left"/>
              <w:rPr>
                <w:rFonts w:eastAsia="Times New Roman" w:cs="Times New Roman"/>
                <w:lang w:eastAsia="en-US"/>
              </w:rPr>
            </w:pPr>
            <w:r w:rsidRPr="00647513">
              <w:rPr>
                <w:rFonts w:eastAsia="Times New Roman" w:cs="Times New Roman"/>
                <w:sz w:val="18"/>
                <w:lang w:eastAsia="en-US"/>
              </w:rPr>
              <w:t>Specify RRM requirements for the mobile IAB-node to enable IAB-node mobility, if needed.</w:t>
            </w:r>
          </w:p>
        </w:tc>
      </w:tr>
    </w:tbl>
    <w:p w14:paraId="2F01C903" w14:textId="597B824B" w:rsidR="00C25AEA" w:rsidRDefault="00C25AEA" w:rsidP="00F00A10"/>
    <w:p w14:paraId="7A548F75" w14:textId="33B6E8D7" w:rsidR="00A7595B" w:rsidRDefault="00A7595B" w:rsidP="00A7595B">
      <w:pPr>
        <w:rPr>
          <w:rFonts w:eastAsia="DengXian"/>
          <w:lang w:val="en-GB" w:eastAsia="zh-CN"/>
        </w:rPr>
      </w:pPr>
      <w:r>
        <w:rPr>
          <w:rFonts w:eastAsia="DengXian"/>
          <w:lang w:val="en-GB" w:eastAsia="zh-CN"/>
        </w:rPr>
        <w:t>I</w:t>
      </w:r>
      <w:r w:rsidR="0039412F">
        <w:rPr>
          <w:rFonts w:eastAsia="DengXian"/>
          <w:lang w:val="en-GB" w:eastAsia="zh-CN"/>
        </w:rPr>
        <w:t xml:space="preserve">n this contribution, we discuss aspects on inter-RAT cell reselection for mIAB. </w:t>
      </w:r>
      <w:r>
        <w:rPr>
          <w:rFonts w:eastAsia="DengXian"/>
          <w:lang w:val="en-GB" w:eastAsia="zh-CN"/>
        </w:rPr>
        <w:t xml:space="preserve"> </w:t>
      </w:r>
    </w:p>
    <w:p w14:paraId="51ABF603" w14:textId="1A6738F0" w:rsidR="00DC6A61" w:rsidRPr="006E13D1" w:rsidRDefault="0039412F" w:rsidP="00B7538C">
      <w:pPr>
        <w:pStyle w:val="Heading1"/>
      </w:pPr>
      <w:r>
        <w:t>Discussion</w:t>
      </w:r>
    </w:p>
    <w:p w14:paraId="6C4B88C2" w14:textId="79F5FCB7" w:rsidR="00473E83" w:rsidRDefault="00D33B95">
      <w:pPr>
        <w:pStyle w:val="Heading2"/>
      </w:pPr>
      <w:r>
        <w:t>Background</w:t>
      </w:r>
    </w:p>
    <w:p w14:paraId="1005E6B5" w14:textId="03B98BA4" w:rsidR="0039412F" w:rsidRDefault="0039412F" w:rsidP="00473E83">
      <w:pPr>
        <w:rPr>
          <w:lang w:val="en-GB" w:eastAsia="en-US"/>
        </w:rPr>
      </w:pPr>
      <w:r>
        <w:rPr>
          <w:lang w:val="en-GB" w:eastAsia="en-US"/>
        </w:rPr>
        <w:t>Regarding idle</w:t>
      </w:r>
      <w:r w:rsidR="00D33B95">
        <w:rPr>
          <w:lang w:val="en-GB" w:eastAsia="en-US"/>
        </w:rPr>
        <w:t xml:space="preserve"> and inactive</w:t>
      </w:r>
      <w:r>
        <w:rPr>
          <w:lang w:val="en-GB" w:eastAsia="en-US"/>
        </w:rPr>
        <w:t xml:space="preserve"> mode mobility, the following agreements have been reached so far: </w:t>
      </w:r>
    </w:p>
    <w:p w14:paraId="4E0085B9" w14:textId="2133F444" w:rsidR="0039412F" w:rsidRPr="000A0CBA" w:rsidRDefault="0039412F" w:rsidP="00473E83">
      <w:pPr>
        <w:rPr>
          <w:b/>
          <w:u w:val="single"/>
          <w:lang w:val="en-GB" w:eastAsia="en-US"/>
        </w:rPr>
      </w:pPr>
      <w:r w:rsidRPr="000A0CBA">
        <w:rPr>
          <w:b/>
          <w:u w:val="single"/>
          <w:lang w:val="en-GB" w:eastAsia="en-US"/>
        </w:rPr>
        <w:t xml:space="preserve">RAN2#119bis-e: </w:t>
      </w:r>
    </w:p>
    <w:p w14:paraId="51397DBC" w14:textId="77777777" w:rsidR="0039412F" w:rsidRDefault="0039412F" w:rsidP="0039412F">
      <w:pPr>
        <w:pStyle w:val="Agreement"/>
      </w:pPr>
      <w:r>
        <w:t xml:space="preserve">RAN2 observes that a </w:t>
      </w:r>
      <w:r w:rsidRPr="00124A53">
        <w:t>UE c</w:t>
      </w:r>
      <w:r>
        <w:t>ould</w:t>
      </w:r>
      <w:r w:rsidRPr="00124A53">
        <w:t xml:space="preserve"> </w:t>
      </w:r>
      <w:r>
        <w:t xml:space="preserve">potentially </w:t>
      </w:r>
      <w:r w:rsidRPr="00124A53">
        <w:t>consider itself on-board of a mobile-IAB cell, if the UE camps on/connects to</w:t>
      </w:r>
      <w:r>
        <w:t xml:space="preserve"> a mobile IAB</w:t>
      </w:r>
      <w:r w:rsidRPr="00124A53">
        <w:t xml:space="preserve"> cell during a long period</w:t>
      </w:r>
      <w:r>
        <w:t xml:space="preserve"> (i.e. the UE then need to know that this is such a cell). FFS the time. FFS if this is needed. </w:t>
      </w:r>
    </w:p>
    <w:p w14:paraId="190BDF81" w14:textId="77777777" w:rsidR="0039412F" w:rsidRPr="0089793F" w:rsidRDefault="0039412F" w:rsidP="0039412F">
      <w:pPr>
        <w:pStyle w:val="Agreement"/>
      </w:pPr>
      <w:r>
        <w:t xml:space="preserve">RAN2 assume below </w:t>
      </w:r>
      <w:r w:rsidRPr="0089793F">
        <w:t xml:space="preserve">for the UEs </w:t>
      </w:r>
      <w:r w:rsidRPr="0089793F">
        <w:rPr>
          <w:rFonts w:eastAsia="SimSun"/>
        </w:rPr>
        <w:t>working in the mobile IAB cell</w:t>
      </w:r>
      <w:r>
        <w:rPr>
          <w:rFonts w:eastAsia="SimSun"/>
        </w:rPr>
        <w:t xml:space="preserve"> (may be obvious):</w:t>
      </w:r>
    </w:p>
    <w:p w14:paraId="778A0E7C" w14:textId="77777777" w:rsidR="0039412F" w:rsidRPr="0089793F" w:rsidRDefault="0039412F" w:rsidP="0039412F">
      <w:pPr>
        <w:pStyle w:val="Agreement"/>
        <w:numPr>
          <w:ilvl w:val="0"/>
          <w:numId w:val="0"/>
        </w:numPr>
        <w:ind w:left="1619"/>
      </w:pPr>
      <w:r w:rsidRPr="0089793F">
        <w:lastRenderedPageBreak/>
        <w:t>Assumption 1: From the NW perspective of mobile-IAB cell, the principle of setting the legacy parameters (including cell (re)selection, cell reservations and access restrictions) does not change, compared to the legacy IAB cell.</w:t>
      </w:r>
    </w:p>
    <w:p w14:paraId="065A94D9" w14:textId="77777777" w:rsidR="0039412F" w:rsidRDefault="0039412F" w:rsidP="0039412F">
      <w:pPr>
        <w:pStyle w:val="Agreement"/>
        <w:numPr>
          <w:ilvl w:val="0"/>
          <w:numId w:val="0"/>
        </w:numPr>
        <w:ind w:left="1619"/>
      </w:pPr>
      <w:r w:rsidRPr="0089793F">
        <w:t>Assumption 2: No spec impact</w:t>
      </w:r>
      <w:r>
        <w:t xml:space="preserve"> to legacy UEs behaviors.</w:t>
      </w:r>
    </w:p>
    <w:p w14:paraId="5C0D0E97" w14:textId="77777777" w:rsidR="0039412F" w:rsidRDefault="0039412F" w:rsidP="0039412F">
      <w:pPr>
        <w:pStyle w:val="Agreement"/>
        <w:numPr>
          <w:ilvl w:val="0"/>
          <w:numId w:val="0"/>
        </w:numPr>
        <w:ind w:left="1619"/>
      </w:pPr>
      <w:r>
        <w:t>Assumption 3: Any R18 newly broadcasted info of mobile-IAB cell (if agreed) does not forbid/control the access of legacy UEs.</w:t>
      </w:r>
    </w:p>
    <w:p w14:paraId="7BF594D0" w14:textId="77777777" w:rsidR="0039412F" w:rsidRPr="00690FD4" w:rsidRDefault="0039412F" w:rsidP="0039412F">
      <w:pPr>
        <w:pStyle w:val="Agreement"/>
        <w:numPr>
          <w:ilvl w:val="0"/>
          <w:numId w:val="0"/>
        </w:numPr>
        <w:ind w:left="1619"/>
      </w:pPr>
      <w:r>
        <w:t>Assumption 4: Non-enhanced UEs (including legacy UEs and R18 UEs not supporting the enhancement) just ignore the R18 newly broadcasted info of mobile-IAB cell (if agreed).</w:t>
      </w:r>
    </w:p>
    <w:p w14:paraId="123651EE" w14:textId="77777777" w:rsidR="0039412F" w:rsidRDefault="0039412F" w:rsidP="0039412F">
      <w:pPr>
        <w:pStyle w:val="Agreement"/>
      </w:pPr>
      <w:r>
        <w:t>RAN2 assumption: For the mobile IAB cell broadcasting info:</w:t>
      </w:r>
    </w:p>
    <w:p w14:paraId="48F1C95D" w14:textId="77777777" w:rsidR="0039412F" w:rsidRDefault="0039412F" w:rsidP="0039412F">
      <w:pPr>
        <w:pStyle w:val="Agreement"/>
        <w:numPr>
          <w:ilvl w:val="0"/>
          <w:numId w:val="0"/>
        </w:numPr>
        <w:ind w:left="1619"/>
      </w:pPr>
      <w:r>
        <w:t>1 bit mobile-IAB cell type indication is introduced, to assist mobility in Idle/Inactive mode for Rel-18 UEs (FFS if to assist UE to know it is onboard, if this need to be known)</w:t>
      </w:r>
    </w:p>
    <w:p w14:paraId="7EC6CD92" w14:textId="77777777" w:rsidR="0039412F" w:rsidRDefault="0039412F" w:rsidP="0039412F">
      <w:pPr>
        <w:pStyle w:val="Agreement"/>
        <w:numPr>
          <w:ilvl w:val="0"/>
          <w:numId w:val="0"/>
        </w:numPr>
        <w:ind w:left="1619"/>
      </w:pPr>
      <w:r>
        <w:t>FFS how this is used (might be implementation specific).</w:t>
      </w:r>
    </w:p>
    <w:p w14:paraId="2BC9639C" w14:textId="77777777" w:rsidR="0039412F" w:rsidRDefault="0039412F" w:rsidP="0039412F">
      <w:pPr>
        <w:pStyle w:val="Agreement"/>
      </w:pPr>
      <w:r>
        <w:t>RAN2 has from the Mobile IAB WI perspective not identified any modifications to</w:t>
      </w:r>
      <w:r w:rsidRPr="00690FD4">
        <w:t xml:space="preserve"> prevent the surrounding UE from accessing the mobile IAB-node</w:t>
      </w:r>
      <w:r>
        <w:t>, but believes that SA2 may be working on Rel-18 solutions that may be applicable (wait for SA2)</w:t>
      </w:r>
    </w:p>
    <w:p w14:paraId="0CE16584" w14:textId="04D67EEE" w:rsidR="0039412F" w:rsidRPr="000A0CBA" w:rsidRDefault="0039412F" w:rsidP="00473E83">
      <w:pPr>
        <w:rPr>
          <w:b/>
          <w:u w:val="single"/>
          <w:lang w:val="en-GB" w:eastAsia="en-US"/>
        </w:rPr>
      </w:pPr>
      <w:r w:rsidRPr="000A0CBA">
        <w:rPr>
          <w:b/>
          <w:u w:val="single"/>
          <w:lang w:val="en-GB" w:eastAsia="en-US"/>
        </w:rPr>
        <w:t xml:space="preserve">RAN2#121: </w:t>
      </w:r>
    </w:p>
    <w:p w14:paraId="47858751" w14:textId="77777777" w:rsidR="0039412F" w:rsidRDefault="0039412F" w:rsidP="0039412F">
      <w:pPr>
        <w:pStyle w:val="Agreement"/>
      </w:pPr>
      <w:r>
        <w:t xml:space="preserve">Working Assumption: support to have UE prioritization in cell reselection for mIAB cell(s), at least for inter-frequency cell-reselection. </w:t>
      </w:r>
    </w:p>
    <w:p w14:paraId="68A4FD19" w14:textId="77777777" w:rsidR="0039412F" w:rsidRDefault="0039412F" w:rsidP="0039412F">
      <w:pPr>
        <w:pStyle w:val="Agreement"/>
      </w:pPr>
      <w:r>
        <w:t xml:space="preserve">FFS if UE search and measure for mIAB cells on different frequencies is unspecified (autonomous search), FFS if such search can be done without assistance frequency information. </w:t>
      </w:r>
    </w:p>
    <w:p w14:paraId="47F525E1" w14:textId="4E7E891D" w:rsidR="0039412F" w:rsidRPr="000A0CBA" w:rsidRDefault="0039412F" w:rsidP="00473E83">
      <w:pPr>
        <w:rPr>
          <w:b/>
          <w:u w:val="single"/>
          <w:lang w:val="en-GB" w:eastAsia="en-US"/>
        </w:rPr>
      </w:pPr>
      <w:r w:rsidRPr="000A0CBA">
        <w:rPr>
          <w:b/>
          <w:u w:val="single"/>
          <w:lang w:val="en-GB" w:eastAsia="en-US"/>
        </w:rPr>
        <w:t xml:space="preserve">RAN2#122: </w:t>
      </w:r>
    </w:p>
    <w:p w14:paraId="46FC2234" w14:textId="77777777" w:rsidR="0039412F" w:rsidRPr="00F738C4" w:rsidRDefault="0039412F" w:rsidP="0039412F">
      <w:pPr>
        <w:pStyle w:val="Agreement"/>
      </w:pPr>
      <w:r w:rsidRPr="00F738C4">
        <w:rPr>
          <w:lang w:eastAsia="zh-CN"/>
        </w:rPr>
        <w:t>R2 considers that UEs can use the mIAB-cell indication, to prioritize (cell and/or freq) when the UE is camped on the mIAB cell, and FFS to prioritize when the UE is not yet camped on the mIAB cell. FFS if it can be specified the detailed condition for when to apply such prioritization (for either case), RAN2 considers condition based on cell dwelling timer or Mobility state.</w:t>
      </w:r>
    </w:p>
    <w:p w14:paraId="51B8EC99" w14:textId="77777777" w:rsidR="0039412F" w:rsidRPr="00F738C4" w:rsidRDefault="0039412F" w:rsidP="0039412F">
      <w:pPr>
        <w:pStyle w:val="Agreement"/>
      </w:pPr>
      <w:r w:rsidRPr="00F738C4">
        <w:t>R2 direction (solution agreements at later stage, no other directions will be considered):</w:t>
      </w:r>
    </w:p>
    <w:p w14:paraId="3E597CE7" w14:textId="77777777" w:rsidR="0039412F" w:rsidRPr="00F738C4" w:rsidRDefault="0039412F" w:rsidP="0039412F">
      <w:pPr>
        <w:pStyle w:val="Agreement"/>
        <w:numPr>
          <w:ilvl w:val="0"/>
          <w:numId w:val="0"/>
        </w:numPr>
        <w:ind w:left="1619"/>
      </w:pPr>
      <w:r w:rsidRPr="00F738C4">
        <w:t>RAN2 acknowledges following two problems to be addressed for idle/inactive UEs:</w:t>
      </w:r>
    </w:p>
    <w:p w14:paraId="0A198329" w14:textId="77777777" w:rsidR="0039412F" w:rsidRPr="00F738C4" w:rsidRDefault="0039412F" w:rsidP="0039412F">
      <w:pPr>
        <w:pStyle w:val="Agreement"/>
        <w:numPr>
          <w:ilvl w:val="0"/>
          <w:numId w:val="0"/>
        </w:numPr>
        <w:ind w:left="1619"/>
        <w:rPr>
          <w:lang w:val="en-US" w:eastAsia="zh-CN"/>
        </w:rPr>
      </w:pPr>
      <w:r w:rsidRPr="00F738C4">
        <w:rPr>
          <w:lang w:val="en-US" w:eastAsia="zh-CN"/>
        </w:rPr>
        <w:t>-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0FC97C30" w14:textId="77777777" w:rsidR="0039412F" w:rsidRPr="00F738C4" w:rsidRDefault="0039412F" w:rsidP="0039412F">
      <w:pPr>
        <w:pStyle w:val="Agreement"/>
        <w:numPr>
          <w:ilvl w:val="0"/>
          <w:numId w:val="0"/>
        </w:numPr>
        <w:ind w:left="1619"/>
        <w:rPr>
          <w:lang w:eastAsia="zh-CN"/>
        </w:rPr>
      </w:pPr>
      <w:r w:rsidRPr="00F738C4">
        <w:rPr>
          <w:lang w:eastAsia="zh-CN"/>
        </w:rPr>
        <w:t>- Problem 2: After the UE physically on a moving vehicle is camped on the mobile IAB cell, how to avoid it reselecting other non-mIAB-(stationary) cells.</w:t>
      </w:r>
    </w:p>
    <w:p w14:paraId="3FADEB12" w14:textId="77777777" w:rsidR="0039412F" w:rsidRPr="00F738C4" w:rsidRDefault="0039412F" w:rsidP="0039412F">
      <w:pPr>
        <w:pStyle w:val="Agreement"/>
        <w:numPr>
          <w:ilvl w:val="0"/>
          <w:numId w:val="0"/>
        </w:numPr>
        <w:ind w:left="1619"/>
        <w:rPr>
          <w:lang w:eastAsia="zh-CN"/>
        </w:rPr>
      </w:pPr>
      <w:r w:rsidRPr="00F738C4">
        <w:t>- Such UE may prioritize a highest ranked cell at a frequency, if it broadcasts a mIAB-cell type indicator in SIB1 for cell reselection. UE may use the SIB4 assistance information to identify the presence of such mobile IAB-cell(s), if broadcasted. A SIB4 assistance information may include mIAB-cell frequencies. FFS on stage-2/3 to clarify the UE in problem 1 and 2.</w:t>
      </w:r>
    </w:p>
    <w:p w14:paraId="77653320" w14:textId="453B0909" w:rsidR="0039412F" w:rsidRPr="000A0CBA" w:rsidRDefault="0039412F" w:rsidP="00473E83">
      <w:pPr>
        <w:rPr>
          <w:b/>
          <w:u w:val="single"/>
          <w:lang w:val="en-GB" w:eastAsia="en-US"/>
        </w:rPr>
      </w:pPr>
      <w:r w:rsidRPr="000A0CBA">
        <w:rPr>
          <w:b/>
          <w:u w:val="single"/>
          <w:lang w:val="en-GB" w:eastAsia="en-US"/>
        </w:rPr>
        <w:t xml:space="preserve">RAN2#123: </w:t>
      </w:r>
    </w:p>
    <w:p w14:paraId="5664C298" w14:textId="77777777" w:rsidR="0039412F" w:rsidRDefault="0039412F" w:rsidP="0039412F">
      <w:pPr>
        <w:pStyle w:val="Agreement"/>
      </w:pPr>
      <w:r>
        <w:t xml:space="preserve">Confirm the WA for inter-frequency cell reselection (scenarios: For a UE that is “on-board”, irrespective whether it is camped on the mobile IAB cell or a stationary cell, it can prioritize another frequency for which a mobile IAB cell is the best cell). </w:t>
      </w:r>
    </w:p>
    <w:p w14:paraId="728A32CF" w14:textId="77777777" w:rsidR="0039412F" w:rsidRDefault="0039412F" w:rsidP="0039412F">
      <w:pPr>
        <w:pStyle w:val="Agreement"/>
      </w:pPr>
      <w:r>
        <w:t xml:space="preserve">No enhancement is needed for intra-frequency and equal-priority cell reselection. </w:t>
      </w:r>
    </w:p>
    <w:p w14:paraId="3ACC1720" w14:textId="77777777" w:rsidR="0039412F" w:rsidRPr="00CD11E2" w:rsidRDefault="0039412F" w:rsidP="0039412F">
      <w:pPr>
        <w:pStyle w:val="Agreement"/>
      </w:pPr>
      <w:r>
        <w:t xml:space="preserve">The procedure that UE searches and measure for mIAB cells on different frequencies is unspecified. RAN2 assumes that As assistance information, the NW can optionally provide inter-frequency mIAB list in SIB4, details FFS. </w:t>
      </w:r>
    </w:p>
    <w:p w14:paraId="429FFE11" w14:textId="77777777" w:rsidR="0039412F" w:rsidRDefault="0039412F" w:rsidP="0039412F">
      <w:pPr>
        <w:pStyle w:val="Agreement"/>
        <w:rPr>
          <w:lang w:val="en-US"/>
        </w:rPr>
      </w:pPr>
      <w:r>
        <w:lastRenderedPageBreak/>
        <w:t xml:space="preserve">It is left to UE implementation to determine whether the UE is physically on a moving vehicle and when it applies mobile IAB cell </w:t>
      </w:r>
      <w:r w:rsidRPr="00CD11E2">
        <w:rPr>
          <w:color w:val="FF0000"/>
        </w:rPr>
        <w:t>reselection</w:t>
      </w:r>
      <w:r>
        <w:t xml:space="preserve"> prioritization for agreed scenarios. </w:t>
      </w:r>
    </w:p>
    <w:p w14:paraId="28C888CF" w14:textId="66A78F8D" w:rsidR="0039412F" w:rsidRPr="000A0CBA" w:rsidRDefault="0039412F" w:rsidP="00473E83">
      <w:pPr>
        <w:rPr>
          <w:b/>
          <w:u w:val="single"/>
          <w:lang w:val="en-GB" w:eastAsia="en-US"/>
        </w:rPr>
      </w:pPr>
      <w:r w:rsidRPr="000A0CBA">
        <w:rPr>
          <w:b/>
          <w:u w:val="single"/>
          <w:lang w:val="en-GB" w:eastAsia="en-US"/>
        </w:rPr>
        <w:t xml:space="preserve">RAN2#123bis: </w:t>
      </w:r>
    </w:p>
    <w:p w14:paraId="4E61B936" w14:textId="77777777" w:rsidR="0039412F" w:rsidRPr="00AD74F7" w:rsidRDefault="0039412F" w:rsidP="0039412F">
      <w:pPr>
        <w:pStyle w:val="Agreement"/>
        <w:rPr>
          <w:rFonts w:eastAsia="Malgun Gothic"/>
        </w:rPr>
      </w:pPr>
      <w:r>
        <w:t>P1: mIAB PCI list is optional present (i.e., not mandatory) for indicated mIAB frequency (confirming that mIAB PCI list is introduced)</w:t>
      </w:r>
    </w:p>
    <w:p w14:paraId="160B1BAB" w14:textId="77777777" w:rsidR="0039412F" w:rsidRDefault="0039412F" w:rsidP="0039412F">
      <w:pPr>
        <w:pStyle w:val="Agreement"/>
      </w:pPr>
      <w:r>
        <w:t>P7: it is left to UE implementation to determine an actual prioritized frequency among frequencies that can be prioritized for mIAB cell/HSDN/MBS/SL/V2X?</w:t>
      </w:r>
    </w:p>
    <w:p w14:paraId="43313ACC" w14:textId="77777777" w:rsidR="0039412F" w:rsidRDefault="0039412F" w:rsidP="0039412F">
      <w:pPr>
        <w:pStyle w:val="Agreement"/>
      </w:pPr>
      <w:r>
        <w:t xml:space="preserve">P8: Existing Note 0c in TS 38.304 is applicable for the prioritization between mIAB cell/HSDN/MBS/SL/V2X. So, no or marginal additional specification work is needed. </w:t>
      </w:r>
    </w:p>
    <w:p w14:paraId="52A98F7B" w14:textId="77777777" w:rsidR="0039412F" w:rsidRDefault="0039412F" w:rsidP="0039412F">
      <w:pPr>
        <w:pStyle w:val="Agreement"/>
      </w:pPr>
      <w:r>
        <w:t xml:space="preserve">FFS: </w:t>
      </w:r>
    </w:p>
    <w:p w14:paraId="4DF246B0" w14:textId="77777777" w:rsidR="0039412F" w:rsidRPr="00C01452" w:rsidRDefault="0039412F" w:rsidP="0039412F">
      <w:pPr>
        <w:pStyle w:val="Agreement"/>
        <w:numPr>
          <w:ilvl w:val="0"/>
          <w:numId w:val="0"/>
        </w:numPr>
        <w:ind w:left="1619"/>
      </w:pPr>
      <w:r w:rsidRPr="00C01452">
        <w:rPr>
          <w:bCs/>
        </w:rPr>
        <w:t>P2</w:t>
      </w:r>
      <w:r w:rsidRPr="00C01452">
        <w:t xml:space="preserve">: To discuss further  if mIAB PCI list is not necessarily exclusive, i.e., the PCI list may or may not include PCIs of non-mIAB cell. </w:t>
      </w:r>
    </w:p>
    <w:p w14:paraId="628EA215" w14:textId="77777777" w:rsidR="0039412F" w:rsidRDefault="0039412F" w:rsidP="0039412F">
      <w:pPr>
        <w:pStyle w:val="Agreement"/>
        <w:numPr>
          <w:ilvl w:val="0"/>
          <w:numId w:val="0"/>
        </w:numPr>
        <w:ind w:left="1619"/>
      </w:pPr>
      <w:r w:rsidRPr="00C01452">
        <w:rPr>
          <w:bCs/>
        </w:rPr>
        <w:t>P3</w:t>
      </w:r>
      <w:r w:rsidRPr="00C01452">
        <w:t>: To discuss further if mIAB PCI list is not necessarily complete, i.e., the PCI list may or may not include all possible mIAB PCIs.</w:t>
      </w:r>
    </w:p>
    <w:p w14:paraId="5D1D10AA" w14:textId="3565DC71" w:rsidR="0039412F" w:rsidRDefault="0039412F" w:rsidP="00473E83">
      <w:pPr>
        <w:rPr>
          <w:lang w:val="en-GB" w:eastAsia="en-US"/>
        </w:rPr>
      </w:pPr>
    </w:p>
    <w:p w14:paraId="2A95E426" w14:textId="5CD67FD3" w:rsidR="0039412F" w:rsidRDefault="0039412F" w:rsidP="00473E83">
      <w:pPr>
        <w:rPr>
          <w:lang w:val="en-GB" w:eastAsia="en-US"/>
        </w:rPr>
      </w:pPr>
      <w:r>
        <w:rPr>
          <w:lang w:val="en-GB" w:eastAsia="en-US"/>
        </w:rPr>
        <w:t>In 38.304 the</w:t>
      </w:r>
      <w:r w:rsidR="0003714E">
        <w:rPr>
          <w:lang w:val="en-GB" w:eastAsia="en-US"/>
        </w:rPr>
        <w:t xml:space="preserve"> last endorsed</w:t>
      </w:r>
      <w:r>
        <w:rPr>
          <w:lang w:val="en-GB" w:eastAsia="en-US"/>
        </w:rPr>
        <w:t xml:space="preserve"> specification text is: </w:t>
      </w:r>
    </w:p>
    <w:p w14:paraId="55D52647" w14:textId="390100F0" w:rsidR="0039412F" w:rsidRPr="0039412F" w:rsidRDefault="0039412F" w:rsidP="0039412F">
      <w:pPr>
        <w:jc w:val="center"/>
        <w:rPr>
          <w:color w:val="FF0000"/>
          <w:lang w:val="en-GB" w:eastAsia="en-US"/>
        </w:rPr>
      </w:pPr>
      <w:r w:rsidRPr="0039412F">
        <w:rPr>
          <w:color w:val="FF0000"/>
          <w:lang w:val="en-GB" w:eastAsia="en-US"/>
        </w:rPr>
        <w:t>------------ 38.304 R2-2311608</w:t>
      </w:r>
      <w:r w:rsidR="00007FA1">
        <w:rPr>
          <w:color w:val="FF0000"/>
          <w:lang w:val="en-GB" w:eastAsia="en-US"/>
        </w:rPr>
        <w:t xml:space="preserve"> [</w:t>
      </w:r>
      <w:r w:rsidR="006832DE">
        <w:rPr>
          <w:color w:val="FF0000"/>
          <w:lang w:val="en-GB" w:eastAsia="en-US"/>
        </w:rPr>
        <w:t>2</w:t>
      </w:r>
      <w:r w:rsidR="00007FA1">
        <w:rPr>
          <w:color w:val="FF0000"/>
          <w:lang w:val="en-GB" w:eastAsia="en-US"/>
        </w:rPr>
        <w:t>]</w:t>
      </w:r>
      <w:r w:rsidRPr="0039412F">
        <w:rPr>
          <w:color w:val="FF0000"/>
          <w:lang w:val="en-GB" w:eastAsia="en-US"/>
        </w:rPr>
        <w:t xml:space="preserve"> ------------</w:t>
      </w:r>
    </w:p>
    <w:p w14:paraId="73F33C1B" w14:textId="77777777" w:rsidR="0039412F" w:rsidRPr="0039412F" w:rsidRDefault="0039412F" w:rsidP="0039412F">
      <w:pPr>
        <w:rPr>
          <w:sz w:val="28"/>
          <w:lang w:val="en-GB" w:eastAsia="ja-JP"/>
        </w:rPr>
      </w:pPr>
      <w:bookmarkStart w:id="0" w:name="_Toc29245204"/>
      <w:bookmarkStart w:id="1" w:name="_Toc37298550"/>
      <w:bookmarkStart w:id="2" w:name="_Toc46502312"/>
      <w:bookmarkStart w:id="3" w:name="_Toc52749289"/>
      <w:bookmarkStart w:id="4" w:name="_Toc139143856"/>
      <w:r w:rsidRPr="0039412F">
        <w:rPr>
          <w:sz w:val="28"/>
          <w:lang w:val="en-GB" w:eastAsia="en-US"/>
        </w:rPr>
        <w:t>5.2.4</w:t>
      </w:r>
      <w:r w:rsidRPr="0039412F">
        <w:rPr>
          <w:sz w:val="28"/>
          <w:lang w:val="en-GB" w:eastAsia="en-US"/>
        </w:rPr>
        <w:tab/>
        <w:t>Cell Reselection evaluation process</w:t>
      </w:r>
      <w:bookmarkEnd w:id="0"/>
      <w:bookmarkEnd w:id="1"/>
      <w:bookmarkEnd w:id="2"/>
      <w:bookmarkEnd w:id="3"/>
      <w:bookmarkEnd w:id="4"/>
    </w:p>
    <w:p w14:paraId="5555C13B" w14:textId="77777777" w:rsidR="0039412F" w:rsidRPr="0039412F" w:rsidRDefault="0039412F" w:rsidP="0039412F">
      <w:pPr>
        <w:rPr>
          <w:sz w:val="24"/>
          <w:lang w:val="en-GB" w:eastAsia="en-US"/>
        </w:rPr>
      </w:pPr>
      <w:bookmarkStart w:id="5" w:name="_Toc29245205"/>
      <w:bookmarkStart w:id="6" w:name="_Toc37298551"/>
      <w:bookmarkStart w:id="7" w:name="_Toc46502313"/>
      <w:bookmarkStart w:id="8" w:name="_Toc52749290"/>
      <w:bookmarkStart w:id="9" w:name="_Toc139143857"/>
      <w:r w:rsidRPr="0039412F">
        <w:rPr>
          <w:sz w:val="24"/>
          <w:lang w:val="en-GB" w:eastAsia="en-US"/>
        </w:rPr>
        <w:t>5.2.4.1</w:t>
      </w:r>
      <w:r w:rsidRPr="0039412F">
        <w:rPr>
          <w:sz w:val="24"/>
          <w:lang w:val="en-GB" w:eastAsia="en-US"/>
        </w:rPr>
        <w:tab/>
        <w:t>Reselection priorities handling</w:t>
      </w:r>
      <w:bookmarkEnd w:id="5"/>
      <w:bookmarkEnd w:id="6"/>
      <w:bookmarkEnd w:id="7"/>
      <w:bookmarkEnd w:id="8"/>
      <w:bookmarkEnd w:id="9"/>
    </w:p>
    <w:p w14:paraId="55E2E427" w14:textId="77777777" w:rsidR="0039412F" w:rsidRPr="0039412F" w:rsidRDefault="0039412F" w:rsidP="0039412F">
      <w:pPr>
        <w:rPr>
          <w:rFonts w:ascii="Times New Roman" w:eastAsia="Malgun Gothic" w:hAnsi="Times New Roman" w:cs="Times New Roman"/>
          <w:szCs w:val="20"/>
          <w:lang w:val="en-GB" w:eastAsia="en-US"/>
        </w:rPr>
      </w:pPr>
      <w:r w:rsidRPr="0039412F">
        <w:rPr>
          <w:rFonts w:ascii="Times New Roman" w:eastAsia="SimSun" w:hAnsi="Times New Roman" w:cs="Times New Roman"/>
          <w:szCs w:val="20"/>
          <w:lang w:val="en-GB" w:eastAsia="en-US"/>
        </w:rPr>
        <w:t xml:space="preserve">Absolute priorities of different NR frequencies or inter-RAT frequencies may be provided to the UE in the system information, in the </w:t>
      </w:r>
      <w:r w:rsidRPr="0039412F">
        <w:rPr>
          <w:rFonts w:ascii="Times New Roman" w:eastAsia="SimSun" w:hAnsi="Times New Roman" w:cs="Times New Roman"/>
          <w:i/>
          <w:szCs w:val="20"/>
          <w:lang w:val="en-GB" w:eastAsia="en-US"/>
        </w:rPr>
        <w:t xml:space="preserve">RRCRelease </w:t>
      </w:r>
      <w:r w:rsidRPr="0039412F">
        <w:rPr>
          <w:rFonts w:ascii="Times New Roman" w:eastAsia="SimSun" w:hAnsi="Times New Roman" w:cs="Times New Roman"/>
          <w:szCs w:val="20"/>
          <w:lang w:val="en-GB" w:eastAsia="en-US"/>
        </w:rPr>
        <w:t xml:space="preserve">message, or by inheriting from another RAT at inter-RAT cell (re)selection. In the case of system information, an NR frequency or inter-RAT frequency may be listed without providing a priority (i.e. the field </w:t>
      </w:r>
      <w:r w:rsidRPr="0039412F">
        <w:rPr>
          <w:rFonts w:ascii="Times New Roman" w:eastAsia="SimSun" w:hAnsi="Times New Roman" w:cs="Times New Roman"/>
          <w:i/>
          <w:szCs w:val="20"/>
          <w:lang w:val="en-GB" w:eastAsia="en-US"/>
        </w:rPr>
        <w:t>cellReselectionPriority</w:t>
      </w:r>
      <w:r w:rsidRPr="0039412F">
        <w:rPr>
          <w:rFonts w:ascii="Times New Roman" w:eastAsia="SimSun" w:hAnsi="Times New Roman" w:cs="Times New Roman"/>
          <w:szCs w:val="20"/>
          <w:lang w:val="en-GB" w:eastAsia="en-US"/>
        </w:rPr>
        <w:t xml:space="preserve"> is absent for that frequency). If </w:t>
      </w:r>
      <w:r w:rsidRPr="0039412F">
        <w:rPr>
          <w:rFonts w:ascii="Times New Roman" w:eastAsia="Malgun Gothic" w:hAnsi="Times New Roman" w:cs="Times New Roman"/>
          <w:szCs w:val="20"/>
          <w:lang w:val="en-GB" w:eastAsia="en-US"/>
        </w:rPr>
        <w:t xml:space="preserve">any fields with </w:t>
      </w:r>
      <w:r w:rsidRPr="0039412F">
        <w:rPr>
          <w:rFonts w:ascii="Times New Roman" w:eastAsia="Malgun Gothic" w:hAnsi="Times New Roman" w:cs="Times New Roman"/>
          <w:i/>
          <w:szCs w:val="20"/>
          <w:lang w:val="en-GB" w:eastAsia="en-US"/>
        </w:rPr>
        <w:t>cellReselectionPriority</w:t>
      </w:r>
      <w:r w:rsidRPr="0039412F">
        <w:rPr>
          <w:rFonts w:ascii="Times New Roman" w:eastAsia="Malgun Gothic" w:hAnsi="Times New Roman" w:cs="Times New Roman"/>
          <w:szCs w:val="20"/>
          <w:lang w:val="en-GB" w:eastAsia="en-US"/>
        </w:rPr>
        <w:t xml:space="preserve"> or </w:t>
      </w:r>
      <w:r w:rsidRPr="0039412F">
        <w:rPr>
          <w:rFonts w:ascii="Times New Roman" w:eastAsia="Malgun Gothic" w:hAnsi="Times New Roman" w:cs="Times New Roman"/>
          <w:i/>
          <w:iCs/>
          <w:szCs w:val="20"/>
          <w:lang w:val="en-GB" w:eastAsia="en-US"/>
        </w:rPr>
        <w:t>nsag-C</w:t>
      </w:r>
      <w:r w:rsidRPr="0039412F">
        <w:rPr>
          <w:rFonts w:ascii="Times New Roman" w:eastAsia="Malgun Gothic" w:hAnsi="Times New Roman" w:cs="Times New Roman"/>
          <w:i/>
          <w:szCs w:val="20"/>
          <w:lang w:val="en-GB" w:eastAsia="en-US"/>
        </w:rPr>
        <w:t>ellReselectionPriority</w:t>
      </w:r>
      <w:r w:rsidRPr="0039412F">
        <w:rPr>
          <w:rFonts w:ascii="Times New Roman" w:eastAsia="SimSun" w:hAnsi="Times New Roman" w:cs="Times New Roman"/>
          <w:szCs w:val="20"/>
          <w:lang w:val="en-GB" w:eastAsia="en-US"/>
        </w:rPr>
        <w:t xml:space="preserve"> are provided in dedicated signalling, the UE shall ignore </w:t>
      </w:r>
      <w:r w:rsidRPr="0039412F">
        <w:rPr>
          <w:rFonts w:ascii="Times New Roman" w:eastAsia="Malgun Gothic" w:hAnsi="Times New Roman" w:cs="Times New Roman"/>
          <w:szCs w:val="20"/>
          <w:lang w:val="en-GB" w:eastAsia="en-US"/>
        </w:rPr>
        <w:t xml:space="preserve">any fields with </w:t>
      </w:r>
      <w:r w:rsidRPr="0039412F">
        <w:rPr>
          <w:rFonts w:ascii="Times New Roman" w:eastAsia="Malgun Gothic" w:hAnsi="Times New Roman" w:cs="Times New Roman"/>
          <w:i/>
          <w:szCs w:val="20"/>
          <w:lang w:val="en-GB" w:eastAsia="en-US"/>
        </w:rPr>
        <w:t>cellReselectionPriority</w:t>
      </w:r>
      <w:r w:rsidRPr="0039412F">
        <w:rPr>
          <w:rFonts w:ascii="Times New Roman" w:eastAsia="Malgun Gothic" w:hAnsi="Times New Roman" w:cs="Times New Roman"/>
          <w:szCs w:val="20"/>
          <w:lang w:val="en-GB" w:eastAsia="en-US"/>
        </w:rPr>
        <w:t xml:space="preserve"> and </w:t>
      </w:r>
      <w:r w:rsidRPr="0039412F">
        <w:rPr>
          <w:rFonts w:ascii="Times New Roman" w:eastAsia="Malgun Gothic" w:hAnsi="Times New Roman" w:cs="Times New Roman"/>
          <w:i/>
          <w:iCs/>
          <w:szCs w:val="20"/>
          <w:lang w:val="en-GB" w:eastAsia="en-US"/>
        </w:rPr>
        <w:t>nsag-C</w:t>
      </w:r>
      <w:r w:rsidRPr="0039412F">
        <w:rPr>
          <w:rFonts w:ascii="Times New Roman" w:eastAsia="Malgun Gothic" w:hAnsi="Times New Roman" w:cs="Times New Roman"/>
          <w:i/>
          <w:szCs w:val="20"/>
          <w:lang w:val="en-GB" w:eastAsia="en-US"/>
        </w:rPr>
        <w:t>ellReselectionPriority</w:t>
      </w:r>
      <w:r w:rsidRPr="0039412F">
        <w:rPr>
          <w:rFonts w:ascii="Times New Roman" w:eastAsia="Malgun Gothic" w:hAnsi="Times New Roman" w:cs="Times New Roman"/>
          <w:szCs w:val="20"/>
          <w:lang w:val="en-GB" w:eastAsia="en-US"/>
        </w:rPr>
        <w:t xml:space="preserve"> </w:t>
      </w:r>
      <w:r w:rsidRPr="0039412F">
        <w:rPr>
          <w:rFonts w:ascii="Times New Roman" w:eastAsia="SimSun" w:hAnsi="Times New Roman" w:cs="Times New Roman"/>
          <w:szCs w:val="20"/>
          <w:lang w:val="en-GB" w:eastAsia="en-US"/>
        </w:rPr>
        <w:t>provided in system information.</w:t>
      </w:r>
    </w:p>
    <w:p w14:paraId="7C577F56" w14:textId="77777777" w:rsidR="0039412F" w:rsidRPr="0039412F" w:rsidRDefault="0039412F" w:rsidP="0039412F">
      <w:pPr>
        <w:rPr>
          <w:rFonts w:ascii="Times New Roman" w:eastAsia="Malgun Gothic" w:hAnsi="Times New Roman" w:cs="Times New Roman"/>
          <w:szCs w:val="20"/>
          <w:lang w:val="en-GB" w:eastAsia="en-US"/>
        </w:rPr>
      </w:pPr>
      <w:r w:rsidRPr="0039412F">
        <w:rPr>
          <w:rFonts w:ascii="Times New Roman" w:eastAsia="Malgun Gothic" w:hAnsi="Times New Roman" w:cs="Times New Roman"/>
          <w:szCs w:val="20"/>
          <w:lang w:val="en-GB" w:eastAsia="en-US"/>
        </w:rPr>
        <w:t xml:space="preserve">When </w:t>
      </w:r>
      <w:r w:rsidRPr="0039412F">
        <w:rPr>
          <w:rFonts w:ascii="Times New Roman" w:eastAsia="Malgun Gothic" w:hAnsi="Times New Roman" w:cs="Times New Roman"/>
          <w:szCs w:val="20"/>
          <w:lang w:val="en-GB" w:eastAsia="zh-CN"/>
        </w:rPr>
        <w:t>UE is in camped normally state, if it</w:t>
      </w:r>
      <w:r w:rsidRPr="0039412F">
        <w:rPr>
          <w:rFonts w:ascii="Times New Roman" w:eastAsia="Malgun Gothic" w:hAnsi="Times New Roman" w:cs="Times New Roman"/>
          <w:szCs w:val="20"/>
          <w:lang w:val="en-GB" w:eastAsia="en-US"/>
        </w:rPr>
        <w:t xml:space="preserve"> supports </w:t>
      </w:r>
      <w:r w:rsidRPr="0039412F">
        <w:rPr>
          <w:rFonts w:ascii="Times New Roman" w:eastAsia="SimSun" w:hAnsi="Times New Roman" w:cs="Times New Roman"/>
          <w:szCs w:val="20"/>
          <w:lang w:val="en-GB" w:eastAsia="zh-CN"/>
        </w:rPr>
        <w:t>slice-based cell reselection and has received the network slice</w:t>
      </w:r>
      <w:r w:rsidRPr="0039412F">
        <w:rPr>
          <w:rFonts w:ascii="Times New Roman" w:eastAsia="SimSun" w:hAnsi="Times New Roman" w:cs="Times New Roman"/>
          <w:noProof/>
          <w:szCs w:val="20"/>
          <w:lang w:val="en-GB" w:eastAsia="zh-CN"/>
        </w:rPr>
        <w:t>(</w:t>
      </w:r>
      <w:r w:rsidRPr="0039412F">
        <w:rPr>
          <w:rFonts w:ascii="Times New Roman" w:eastAsia="SimSun" w:hAnsi="Times New Roman" w:cs="Times New Roman"/>
          <w:noProof/>
          <w:szCs w:val="20"/>
          <w:lang w:val="en-GB" w:eastAsia="en-US"/>
        </w:rPr>
        <w:t>s)</w:t>
      </w:r>
      <w:r w:rsidRPr="0039412F">
        <w:rPr>
          <w:rFonts w:ascii="Times New Roman" w:eastAsia="SimSun" w:hAnsi="Times New Roman" w:cs="Times New Roman"/>
          <w:szCs w:val="20"/>
          <w:lang w:val="en-GB" w:eastAsia="zh-CN"/>
        </w:rPr>
        <w:t xml:space="preserve"> and NSAG information from NAS to be used for cell reselection, UE shall derive reselection priorities</w:t>
      </w:r>
      <w:bookmarkStart w:id="10" w:name="_GoBack"/>
      <w:bookmarkEnd w:id="10"/>
      <w:r w:rsidRPr="0039412F">
        <w:rPr>
          <w:rFonts w:ascii="Times New Roman" w:eastAsia="SimSun" w:hAnsi="Times New Roman" w:cs="Times New Roman"/>
          <w:szCs w:val="20"/>
          <w:lang w:val="en-GB" w:eastAsia="zh-CN"/>
        </w:rPr>
        <w:t xml:space="preserve"> according to clause 5.2.4.11.</w:t>
      </w:r>
    </w:p>
    <w:p w14:paraId="43BCF7E9" w14:textId="77777777" w:rsidR="0039412F" w:rsidRPr="0039412F" w:rsidRDefault="0039412F" w:rsidP="0039412F">
      <w:pPr>
        <w:keepLines/>
        <w:ind w:left="1135" w:hanging="851"/>
        <w:rPr>
          <w:rFonts w:ascii="Times New Roman" w:eastAsia="Malgun Gothic" w:hAnsi="Times New Roman" w:cs="Times New Roman"/>
          <w:szCs w:val="20"/>
          <w:lang w:val="en-GB" w:eastAsia="en-US"/>
        </w:rPr>
      </w:pPr>
      <w:r w:rsidRPr="0039412F">
        <w:rPr>
          <w:rFonts w:ascii="Times New Roman" w:eastAsia="SimSun" w:hAnsi="Times New Roman" w:cs="Times New Roman"/>
          <w:szCs w:val="20"/>
          <w:lang w:val="en-GB" w:eastAsia="zh-CN"/>
        </w:rPr>
        <w:t xml:space="preserve">NOTE 00: UE derives reselection priorities according to clause 5.2.4.11 </w:t>
      </w:r>
      <w:r w:rsidRPr="0039412F">
        <w:rPr>
          <w:rFonts w:ascii="Times New Roman" w:eastAsia="SimSun" w:hAnsi="Times New Roman" w:cs="Times New Roman"/>
          <w:szCs w:val="20"/>
          <w:lang w:val="en-GB" w:eastAsia="en-US"/>
        </w:rPr>
        <w:t xml:space="preserve">also in case </w:t>
      </w:r>
      <w:r w:rsidRPr="0039412F">
        <w:rPr>
          <w:rFonts w:ascii="Times New Roman" w:eastAsia="SimSun" w:hAnsi="Times New Roman" w:cs="Times New Roman"/>
          <w:i/>
          <w:iCs/>
          <w:szCs w:val="20"/>
          <w:lang w:val="en-GB" w:eastAsia="en-US"/>
        </w:rPr>
        <w:t>SIB16</w:t>
      </w:r>
      <w:r w:rsidRPr="0039412F">
        <w:rPr>
          <w:rFonts w:ascii="Times New Roman" w:eastAsia="SimSun" w:hAnsi="Times New Roman" w:cs="Times New Roman"/>
          <w:szCs w:val="20"/>
          <w:lang w:val="en-GB" w:eastAsia="en-US"/>
        </w:rPr>
        <w:t xml:space="preserve"> (see TS 38.331 [3]) is not broadcast in the camped cell.</w:t>
      </w:r>
    </w:p>
    <w:p w14:paraId="437F6E40" w14:textId="77777777" w:rsidR="0039412F" w:rsidRPr="0039412F" w:rsidRDefault="0039412F" w:rsidP="0039412F">
      <w:pPr>
        <w:rPr>
          <w:ins w:id="11" w:author="Author"/>
          <w:rFonts w:ascii="Times New Roman" w:eastAsia="SimSun" w:hAnsi="Times New Roman" w:cs="Times New Roman"/>
          <w:szCs w:val="20"/>
          <w:lang w:eastAsia="zh-CN"/>
        </w:rPr>
      </w:pPr>
      <w:r w:rsidRPr="0039412F">
        <w:rPr>
          <w:rFonts w:ascii="Times New Roman" w:eastAsia="SimSun" w:hAnsi="Times New Roman" w:cs="Times New Roman"/>
          <w:szCs w:val="20"/>
          <w:lang w:val="en-GB" w:eastAsia="en-US"/>
        </w:rPr>
        <w:t xml:space="preserve">If UE is in </w:t>
      </w:r>
      <w:r w:rsidRPr="0039412F">
        <w:rPr>
          <w:rFonts w:ascii="Times New Roman" w:eastAsia="SimSun" w:hAnsi="Times New Roman" w:cs="Times New Roman"/>
          <w:i/>
          <w:szCs w:val="20"/>
          <w:lang w:val="en-GB" w:eastAsia="en-US"/>
        </w:rPr>
        <w:t>camped on any cell</w:t>
      </w:r>
      <w:r w:rsidRPr="0039412F">
        <w:rPr>
          <w:rFonts w:ascii="Times New Roman" w:eastAsia="SimSun" w:hAnsi="Times New Roman" w:cs="Times New Roman"/>
          <w:szCs w:val="20"/>
          <w:lang w:val="en-GB" w:eastAsia="en-US"/>
        </w:rPr>
        <w:t xml:space="preserve"> state, UE shall only apply the priorities provided by system information from current cell, and the UE preserves priorities provided by dedicated signalling </w:t>
      </w:r>
      <w:r w:rsidRPr="0039412F">
        <w:rPr>
          <w:rFonts w:ascii="Times New Roman" w:eastAsia="SimSun" w:hAnsi="Times New Roman" w:cs="Times New Roman"/>
          <w:szCs w:val="20"/>
          <w:lang w:val="en-GB" w:eastAsia="zh-CN"/>
        </w:rPr>
        <w:t xml:space="preserve">and </w:t>
      </w:r>
      <w:r w:rsidRPr="0039412F">
        <w:rPr>
          <w:rFonts w:ascii="Times New Roman" w:eastAsia="SimSun" w:hAnsi="Times New Roman" w:cs="Times New Roman"/>
          <w:i/>
          <w:szCs w:val="20"/>
          <w:lang w:val="en-GB" w:eastAsia="en-US"/>
        </w:rPr>
        <w:t>deprioritisationReq</w:t>
      </w:r>
      <w:r w:rsidRPr="0039412F">
        <w:rPr>
          <w:rFonts w:ascii="Times New Roman" w:eastAsia="SimSun" w:hAnsi="Times New Roman" w:cs="Times New Roman"/>
          <w:szCs w:val="20"/>
          <w:lang w:val="en-GB" w:eastAsia="en-US"/>
        </w:rPr>
        <w:t xml:space="preserve"> </w:t>
      </w:r>
      <w:r w:rsidRPr="0039412F">
        <w:rPr>
          <w:rFonts w:ascii="Times New Roman" w:eastAsia="SimSun" w:hAnsi="Times New Roman" w:cs="Times New Roman"/>
          <w:szCs w:val="20"/>
          <w:lang w:val="en-GB" w:eastAsia="zh-CN"/>
        </w:rPr>
        <w:t xml:space="preserve">received in </w:t>
      </w:r>
      <w:r w:rsidRPr="0039412F">
        <w:rPr>
          <w:rFonts w:ascii="Times New Roman" w:eastAsia="SimSun" w:hAnsi="Times New Roman" w:cs="Times New Roman"/>
          <w:i/>
          <w:szCs w:val="20"/>
          <w:lang w:val="en-GB" w:eastAsia="zh-CN"/>
        </w:rPr>
        <w:t>RRCRelease</w:t>
      </w:r>
      <w:r w:rsidRPr="0039412F">
        <w:rPr>
          <w:rFonts w:ascii="Times New Roman" w:eastAsia="SimSun" w:hAnsi="Times New Roman" w:cs="Times New Roman"/>
          <w:szCs w:val="20"/>
          <w:lang w:val="en-GB" w:eastAsia="zh-CN"/>
        </w:rPr>
        <w:t xml:space="preserve"> </w:t>
      </w:r>
      <w:r w:rsidRPr="0039412F">
        <w:rPr>
          <w:rFonts w:ascii="Times New Roman" w:eastAsia="SimSun" w:hAnsi="Times New Roman" w:cs="Times New Roman"/>
          <w:szCs w:val="20"/>
          <w:lang w:val="en-GB" w:eastAsia="en-US"/>
        </w:rPr>
        <w:t xml:space="preserve">unless specified otherwise. </w:t>
      </w:r>
      <w:r w:rsidRPr="0039412F">
        <w:rPr>
          <w:rFonts w:ascii="Times New Roman" w:eastAsia="SimSun" w:hAnsi="Times New Roman" w:cs="Times New Roman"/>
          <w:szCs w:val="20"/>
          <w:lang w:val="en-GB" w:eastAsia="zh-CN"/>
        </w:rPr>
        <w:t>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sidelink communication and V2X sidelink communication, the UE may consider the frequency providing both NR sidelink communication configuration and V2X sidelink communication configuration</w:t>
      </w:r>
      <w:r w:rsidRPr="0039412F">
        <w:rPr>
          <w:rFonts w:ascii="Times New Roman" w:eastAsia="SimSun" w:hAnsi="Times New Roman" w:cs="Times New Roman"/>
          <w:sz w:val="21"/>
          <w:szCs w:val="22"/>
          <w:lang w:val="en-GB" w:eastAsia="zh-CN"/>
        </w:rPr>
        <w:t xml:space="preserve"> to b</w:t>
      </w:r>
      <w:r w:rsidRPr="0039412F">
        <w:rPr>
          <w:rFonts w:ascii="Times New Roman" w:eastAsia="SimSun" w:hAnsi="Times New Roman" w:cs="Times New Roman"/>
          <w:szCs w:val="20"/>
          <w:lang w:val="en-GB"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r w:rsidRPr="0039412F" w:rsidDel="007E00BC">
        <w:rPr>
          <w:rFonts w:ascii="Times New Roman" w:eastAsia="SimSun" w:hAnsi="Times New Roman" w:cs="Times New Roman"/>
          <w:szCs w:val="20"/>
          <w:lang w:eastAsia="zh-CN"/>
        </w:rPr>
        <w:t xml:space="preserve"> </w:t>
      </w:r>
    </w:p>
    <w:p w14:paraId="0AB56778" w14:textId="20B04761" w:rsidR="0039412F" w:rsidRPr="0039412F" w:rsidRDefault="0039412F" w:rsidP="0039412F">
      <w:pPr>
        <w:spacing w:after="0"/>
        <w:rPr>
          <w:ins w:id="12" w:author="Author"/>
          <w:rFonts w:ascii="Times New Roman" w:eastAsia="SimSun" w:hAnsi="Times New Roman" w:cs="Times New Roman"/>
          <w:szCs w:val="20"/>
          <w:lang w:val="en-GB" w:eastAsia="zh-CN"/>
        </w:rPr>
      </w:pPr>
      <w:ins w:id="13" w:author="Author">
        <w:r w:rsidRPr="0039412F">
          <w:rPr>
            <w:rFonts w:ascii="Times New Roman" w:eastAsia="SimSun" w:hAnsi="Times New Roman" w:cs="Times New Roman"/>
            <w:szCs w:val="20"/>
            <w:lang w:val="en-GB" w:eastAsia="zh-CN"/>
          </w:rPr>
          <w:t xml:space="preserve">A UE on a vehicle with a mobile IAB-cell may consider the frequency for which a mobile IAB cell is the best cell to be the highest priority. </w:t>
        </w:r>
      </w:ins>
    </w:p>
    <w:p w14:paraId="31679CA0" w14:textId="768DCDA7" w:rsidR="0039412F" w:rsidRPr="0039412F" w:rsidRDefault="0039412F" w:rsidP="0039412F">
      <w:pPr>
        <w:jc w:val="center"/>
        <w:rPr>
          <w:color w:val="FF0000"/>
          <w:lang w:val="en-GB" w:eastAsia="en-US"/>
        </w:rPr>
      </w:pPr>
      <w:r w:rsidRPr="0039412F">
        <w:rPr>
          <w:color w:val="FF0000"/>
          <w:lang w:val="en-GB" w:eastAsia="en-US"/>
        </w:rPr>
        <w:t>------------ 38.304 R2-2311608</w:t>
      </w:r>
      <w:r w:rsidR="000A0CBA">
        <w:rPr>
          <w:color w:val="FF0000"/>
          <w:lang w:val="en-GB" w:eastAsia="en-US"/>
        </w:rPr>
        <w:t xml:space="preserve"> [</w:t>
      </w:r>
      <w:r w:rsidR="006832DE">
        <w:rPr>
          <w:color w:val="FF0000"/>
          <w:lang w:val="en-GB" w:eastAsia="en-US"/>
        </w:rPr>
        <w:t>2</w:t>
      </w:r>
      <w:r w:rsidR="000A0CBA">
        <w:rPr>
          <w:color w:val="FF0000"/>
          <w:lang w:val="en-GB" w:eastAsia="en-US"/>
        </w:rPr>
        <w:t>]</w:t>
      </w:r>
      <w:r w:rsidRPr="0039412F">
        <w:rPr>
          <w:color w:val="FF0000"/>
          <w:lang w:val="en-GB" w:eastAsia="en-US"/>
        </w:rPr>
        <w:t xml:space="preserve"> ------------</w:t>
      </w:r>
    </w:p>
    <w:p w14:paraId="019656C4" w14:textId="529B0899" w:rsidR="0039412F" w:rsidRDefault="0039412F" w:rsidP="0039412F">
      <w:pPr>
        <w:pStyle w:val="Heading2"/>
      </w:pPr>
      <w:r>
        <w:lastRenderedPageBreak/>
        <w:t>mIAB Inter-RAT cell reselection aspects</w:t>
      </w:r>
    </w:p>
    <w:p w14:paraId="20A5ADED" w14:textId="76E79F92" w:rsidR="0039412F" w:rsidRDefault="00B44044" w:rsidP="0039412F">
      <w:pPr>
        <w:rPr>
          <w:lang w:val="en-GB" w:eastAsia="en-US"/>
        </w:rPr>
      </w:pPr>
      <w:r>
        <w:rPr>
          <w:lang w:val="en-GB" w:eastAsia="en-US"/>
        </w:rPr>
        <w:t xml:space="preserve">Most modern </w:t>
      </w:r>
      <w:r w:rsidR="00CA7DE5">
        <w:rPr>
          <w:lang w:val="en-GB" w:eastAsia="en-US"/>
        </w:rPr>
        <w:t xml:space="preserve">cellular networks </w:t>
      </w:r>
      <w:r>
        <w:rPr>
          <w:lang w:val="en-GB" w:eastAsia="en-US"/>
        </w:rPr>
        <w:t>have both 4G an</w:t>
      </w:r>
      <w:r w:rsidR="00A63B9B">
        <w:rPr>
          <w:lang w:val="en-GB" w:eastAsia="en-US"/>
        </w:rPr>
        <w:t>d 5G deployed tightly, where</w:t>
      </w:r>
      <w:r>
        <w:rPr>
          <w:lang w:val="en-GB" w:eastAsia="en-US"/>
        </w:rPr>
        <w:t xml:space="preserve"> 4G is still expected to provide connectivity for the foreseeable future. </w:t>
      </w:r>
      <w:r w:rsidR="00CA7DE5">
        <w:rPr>
          <w:lang w:val="en-GB" w:eastAsia="en-US"/>
        </w:rPr>
        <w:t xml:space="preserve">Thus efficient inter-RAT idle/inactive and connected mode mobility is very important. </w:t>
      </w:r>
      <w:r w:rsidR="0010340A">
        <w:rPr>
          <w:lang w:val="en-GB" w:eastAsia="en-US"/>
        </w:rPr>
        <w:t>mIAB</w:t>
      </w:r>
      <w:r w:rsidR="008D3813">
        <w:rPr>
          <w:lang w:val="en-GB" w:eastAsia="en-US"/>
        </w:rPr>
        <w:t xml:space="preserve"> introduce</w:t>
      </w:r>
      <w:r w:rsidR="00600277">
        <w:rPr>
          <w:lang w:val="en-GB" w:eastAsia="en-US"/>
        </w:rPr>
        <w:t xml:space="preserve">s </w:t>
      </w:r>
      <w:r w:rsidR="00A63B9B">
        <w:rPr>
          <w:lang w:val="en-GB" w:eastAsia="en-US"/>
        </w:rPr>
        <w:t>NR</w:t>
      </w:r>
      <w:r w:rsidR="00600277">
        <w:rPr>
          <w:lang w:val="en-GB" w:eastAsia="en-US"/>
        </w:rPr>
        <w:t xml:space="preserve"> connectivity to end-users and </w:t>
      </w:r>
      <w:r w:rsidR="00A63B9B">
        <w:rPr>
          <w:lang w:val="en-GB" w:eastAsia="en-US"/>
        </w:rPr>
        <w:t>E-UTRAN</w:t>
      </w:r>
      <w:r w:rsidR="00600277">
        <w:rPr>
          <w:lang w:val="en-GB" w:eastAsia="en-US"/>
        </w:rPr>
        <w:t xml:space="preserve"> is not supported for the mIAB DU. If the idle/inactive mode</w:t>
      </w:r>
      <w:r w:rsidR="004D4EFD">
        <w:rPr>
          <w:lang w:val="en-GB" w:eastAsia="en-US"/>
        </w:rPr>
        <w:t xml:space="preserve"> mobility from NR cell to </w:t>
      </w:r>
      <w:r w:rsidR="00600277">
        <w:rPr>
          <w:lang w:val="en-GB" w:eastAsia="en-US"/>
        </w:rPr>
        <w:t>NR mIAB cell</w:t>
      </w:r>
      <w:r w:rsidR="004D4EFD">
        <w:rPr>
          <w:lang w:val="en-GB" w:eastAsia="en-US"/>
        </w:rPr>
        <w:t xml:space="preserve"> and NR mIAB cell to NR cell</w:t>
      </w:r>
      <w:r w:rsidR="00600277">
        <w:rPr>
          <w:lang w:val="en-GB" w:eastAsia="en-US"/>
        </w:rPr>
        <w:t xml:space="preserve"> is important, then by extension </w:t>
      </w:r>
      <w:r w:rsidR="0010340A">
        <w:rPr>
          <w:lang w:val="en-GB" w:eastAsia="en-US"/>
        </w:rPr>
        <w:t xml:space="preserve">idle/inactive mode </w:t>
      </w:r>
      <w:r w:rsidR="00600277">
        <w:rPr>
          <w:lang w:val="en-GB" w:eastAsia="en-US"/>
        </w:rPr>
        <w:t xml:space="preserve">mobility from </w:t>
      </w:r>
      <w:r w:rsidR="004D4EFD">
        <w:rPr>
          <w:lang w:val="en-GB" w:eastAsia="en-US"/>
        </w:rPr>
        <w:t>E-UTRAN cell to NR mIAB cell and NR mIAB cell to E-UTRAN cell is equally important given the current</w:t>
      </w:r>
      <w:r w:rsidR="0010340A">
        <w:rPr>
          <w:lang w:val="en-GB" w:eastAsia="en-US"/>
        </w:rPr>
        <w:t xml:space="preserve"> and future</w:t>
      </w:r>
      <w:r w:rsidR="004D4EFD">
        <w:rPr>
          <w:lang w:val="en-GB" w:eastAsia="en-US"/>
        </w:rPr>
        <w:t xml:space="preserve"> deployment characteristics. </w:t>
      </w:r>
      <w:r w:rsidR="0010340A">
        <w:rPr>
          <w:lang w:val="en-GB" w:eastAsia="en-US"/>
        </w:rPr>
        <w:t>An NR-capable device may still camp on LTE frequencies due to l</w:t>
      </w:r>
      <w:r w:rsidR="00ED290E">
        <w:rPr>
          <w:lang w:val="en-GB" w:eastAsia="en-US"/>
        </w:rPr>
        <w:t>oad balancing mechanisms or</w:t>
      </w:r>
      <w:r w:rsidR="0010340A">
        <w:rPr>
          <w:lang w:val="en-GB" w:eastAsia="en-US"/>
        </w:rPr>
        <w:t xml:space="preserve"> the fact that LTE coverage is more</w:t>
      </w:r>
      <w:r w:rsidR="00ED290E">
        <w:rPr>
          <w:lang w:val="en-GB" w:eastAsia="en-US"/>
        </w:rPr>
        <w:t xml:space="preserve"> widespread. </w:t>
      </w:r>
      <w:r w:rsidR="008D0852">
        <w:rPr>
          <w:lang w:val="en-GB" w:eastAsia="en-US"/>
        </w:rPr>
        <w:t>This</w:t>
      </w:r>
      <w:r w:rsidR="00A025EC">
        <w:rPr>
          <w:lang w:val="en-GB" w:eastAsia="en-US"/>
        </w:rPr>
        <w:t xml:space="preserve"> scenario</w:t>
      </w:r>
      <w:r w:rsidR="008D0852">
        <w:rPr>
          <w:lang w:val="en-GB" w:eastAsia="en-US"/>
        </w:rPr>
        <w:t xml:space="preserve"> can be seen in Figure 1. </w:t>
      </w:r>
    </w:p>
    <w:p w14:paraId="3EA71846" w14:textId="221F461C" w:rsidR="008D0852" w:rsidRDefault="00584B59" w:rsidP="008D0852">
      <w:pPr>
        <w:keepNext/>
        <w:jc w:val="center"/>
      </w:pPr>
      <w:r>
        <w:rPr>
          <w:lang w:val="en-GB" w:eastAsia="en-US"/>
        </w:rPr>
        <w:pict w14:anchorId="11BAC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280.5pt">
            <v:imagedata r:id="rId8" o:title="Figure 1"/>
          </v:shape>
        </w:pict>
      </w:r>
    </w:p>
    <w:p w14:paraId="2832F8E6" w14:textId="2B6EF86C" w:rsidR="008D0852" w:rsidRPr="008D0852" w:rsidRDefault="008D0852" w:rsidP="008D0852">
      <w:pPr>
        <w:pStyle w:val="Caption"/>
        <w:jc w:val="center"/>
        <w:rPr>
          <w:i w:val="0"/>
          <w:color w:val="auto"/>
          <w:lang w:val="en-GB" w:eastAsia="en-US"/>
        </w:rPr>
      </w:pPr>
      <w:r w:rsidRPr="008D0852">
        <w:rPr>
          <w:i w:val="0"/>
          <w:color w:val="auto"/>
        </w:rPr>
        <w:t xml:space="preserve">Figure </w:t>
      </w:r>
      <w:r w:rsidRPr="008D0852">
        <w:rPr>
          <w:i w:val="0"/>
          <w:color w:val="auto"/>
        </w:rPr>
        <w:fldChar w:fldCharType="begin"/>
      </w:r>
      <w:r w:rsidRPr="008D0852">
        <w:rPr>
          <w:i w:val="0"/>
          <w:color w:val="auto"/>
        </w:rPr>
        <w:instrText xml:space="preserve"> SEQ Figure \* ARABIC </w:instrText>
      </w:r>
      <w:r w:rsidRPr="008D0852">
        <w:rPr>
          <w:i w:val="0"/>
          <w:color w:val="auto"/>
        </w:rPr>
        <w:fldChar w:fldCharType="separate"/>
      </w:r>
      <w:r w:rsidRPr="008D0852">
        <w:rPr>
          <w:i w:val="0"/>
          <w:noProof/>
          <w:color w:val="auto"/>
        </w:rPr>
        <w:t>1</w:t>
      </w:r>
      <w:r w:rsidRPr="008D0852">
        <w:rPr>
          <w:i w:val="0"/>
          <w:color w:val="auto"/>
        </w:rPr>
        <w:fldChar w:fldCharType="end"/>
      </w:r>
      <w:r w:rsidRPr="008D0852">
        <w:rPr>
          <w:i w:val="0"/>
          <w:color w:val="auto"/>
        </w:rPr>
        <w:t xml:space="preserve">. </w:t>
      </w:r>
    </w:p>
    <w:p w14:paraId="659A6854" w14:textId="3259EEA8" w:rsidR="004D4EFD" w:rsidRDefault="004D4EFD" w:rsidP="0039412F">
      <w:pPr>
        <w:rPr>
          <w:b/>
          <w:lang w:val="en-GB" w:eastAsia="en-US"/>
        </w:rPr>
      </w:pPr>
      <w:r w:rsidRPr="002565ED">
        <w:rPr>
          <w:b/>
          <w:lang w:val="en-GB" w:eastAsia="en-US"/>
        </w:rPr>
        <w:t xml:space="preserve">Observation 1: Due to current deployments, E-UTRAN to NR mIAB cell mobility is equally as important as NR to NR mIAB cell mobility. </w:t>
      </w:r>
    </w:p>
    <w:p w14:paraId="014C4210" w14:textId="650F60FF" w:rsidR="002506A4" w:rsidRPr="002506A4" w:rsidRDefault="002506A4" w:rsidP="0039412F">
      <w:pPr>
        <w:rPr>
          <w:lang w:val="en-GB" w:eastAsia="en-US"/>
        </w:rPr>
      </w:pPr>
      <w:r>
        <w:rPr>
          <w:lang w:val="en-GB" w:eastAsia="en-US"/>
        </w:rPr>
        <w:t>Mobili</w:t>
      </w:r>
      <w:r w:rsidR="009755A4">
        <w:rPr>
          <w:lang w:val="en-GB" w:eastAsia="en-US"/>
        </w:rPr>
        <w:t>ty from an N</w:t>
      </w:r>
      <w:r w:rsidR="0029454D">
        <w:rPr>
          <w:lang w:val="en-GB" w:eastAsia="en-US"/>
        </w:rPr>
        <w:t>R mIAB cell to NR will likely rely on legacy cell reselection and/or UE no longer being on-board</w:t>
      </w:r>
      <w:r>
        <w:rPr>
          <w:lang w:val="en-GB" w:eastAsia="en-US"/>
        </w:rPr>
        <w:t>, so there is only a need to focus on E-UTRAN to NR mIAB mobility. To allow for enhanced mobility between E-UTRAN to NR mIAB cell, we think that the same agreements as for NR intra-RAT mobility can be introduced for inter-RAT E-UTRAN</w:t>
      </w:r>
      <w:r w:rsidR="00877157">
        <w:rPr>
          <w:lang w:val="en-GB" w:eastAsia="en-US"/>
        </w:rPr>
        <w:t xml:space="preserve"> to NR mobility</w:t>
      </w:r>
      <w:r>
        <w:rPr>
          <w:lang w:val="en-GB" w:eastAsia="en-US"/>
        </w:rPr>
        <w:t xml:space="preserve">. </w:t>
      </w:r>
    </w:p>
    <w:p w14:paraId="100ACC9D" w14:textId="1A0F725B" w:rsidR="002506A4" w:rsidRPr="00CF58C2" w:rsidRDefault="002506A4" w:rsidP="002506A4">
      <w:pPr>
        <w:rPr>
          <w:rFonts w:eastAsia="Malgun Gothic"/>
          <w:b/>
          <w:lang w:eastAsia="ko-KR"/>
        </w:rPr>
      </w:pPr>
      <w:r>
        <w:rPr>
          <w:rFonts w:eastAsia="Malgun Gothic"/>
          <w:b/>
          <w:lang w:eastAsia="ko-KR"/>
        </w:rPr>
        <w:t>Proposal</w:t>
      </w:r>
      <w:r w:rsidRPr="00A67A85">
        <w:rPr>
          <w:rFonts w:eastAsia="Malgun Gothic"/>
          <w:b/>
          <w:lang w:eastAsia="ko-KR"/>
        </w:rPr>
        <w:t xml:space="preserve"> </w:t>
      </w:r>
      <w:r>
        <w:rPr>
          <w:rFonts w:eastAsia="Malgun Gothic"/>
          <w:b/>
          <w:lang w:eastAsia="ko-KR"/>
        </w:rPr>
        <w:t>1</w:t>
      </w:r>
      <w:r w:rsidRPr="00A67A85">
        <w:rPr>
          <w:rFonts w:eastAsia="Malgun Gothic"/>
          <w:b/>
          <w:lang w:eastAsia="ko-KR"/>
        </w:rPr>
        <w:t xml:space="preserve">. </w:t>
      </w:r>
      <w:r>
        <w:rPr>
          <w:rFonts w:eastAsia="Malgun Gothic"/>
          <w:b/>
          <w:lang w:eastAsia="ko-KR"/>
        </w:rPr>
        <w:t>Introduce E-UTRAN to NR mIAB inter-RAT cell reselection prioritization enhancements (same enhancements as for NR mIAB</w:t>
      </w:r>
      <w:r w:rsidR="00AF645B">
        <w:rPr>
          <w:rFonts w:eastAsia="Malgun Gothic"/>
          <w:b/>
          <w:lang w:eastAsia="ko-KR"/>
        </w:rPr>
        <w:t xml:space="preserve"> intra</w:t>
      </w:r>
      <w:r>
        <w:rPr>
          <w:rFonts w:eastAsia="Malgun Gothic"/>
          <w:b/>
          <w:lang w:eastAsia="ko-KR"/>
        </w:rPr>
        <w:t xml:space="preserve">-RAT idle/inactive mobility). </w:t>
      </w:r>
    </w:p>
    <w:p w14:paraId="301C267E" w14:textId="5EC95372" w:rsidR="0039412F" w:rsidRPr="0039412F" w:rsidRDefault="00AF645B" w:rsidP="0039412F">
      <w:pPr>
        <w:rPr>
          <w:lang w:val="en-GB" w:eastAsia="en-US"/>
        </w:rPr>
      </w:pPr>
      <w:r>
        <w:rPr>
          <w:lang w:val="en-GB" w:eastAsia="en-US"/>
        </w:rPr>
        <w:t>The same agreements introduced for NR intra-RAT mIAB cell reselection enhancements can be introduced for E-UTRAN inter-RAT mIAB cell reselection enhancements. The only difference is that instead of signaling the mIAB assistance information consisting of PCIs in SIB3/SIB4, it is signalled in SIB24</w:t>
      </w:r>
      <w:r w:rsidR="009A7B18">
        <w:rPr>
          <w:lang w:val="en-GB" w:eastAsia="en-US"/>
        </w:rPr>
        <w:t xml:space="preserve"> (NR inter-RAT signaling)</w:t>
      </w:r>
      <w:r>
        <w:rPr>
          <w:lang w:val="en-GB" w:eastAsia="en-US"/>
        </w:rPr>
        <w:t xml:space="preserve"> of 36.331. </w:t>
      </w:r>
    </w:p>
    <w:p w14:paraId="13076F4A" w14:textId="65B4F1B9" w:rsidR="00AF645B" w:rsidRDefault="00AF645B" w:rsidP="00AF645B">
      <w:pPr>
        <w:rPr>
          <w:rFonts w:eastAsia="Malgun Gothic"/>
          <w:b/>
          <w:lang w:eastAsia="ko-KR"/>
        </w:rPr>
      </w:pPr>
      <w:r>
        <w:rPr>
          <w:rFonts w:eastAsia="Malgun Gothic"/>
          <w:b/>
          <w:lang w:eastAsia="ko-KR"/>
        </w:rPr>
        <w:t>Proposal</w:t>
      </w:r>
      <w:r w:rsidRPr="00A67A85">
        <w:rPr>
          <w:rFonts w:eastAsia="Malgun Gothic"/>
          <w:b/>
          <w:lang w:eastAsia="ko-KR"/>
        </w:rPr>
        <w:t xml:space="preserve"> </w:t>
      </w:r>
      <w:r>
        <w:rPr>
          <w:rFonts w:eastAsia="Malgun Gothic"/>
          <w:b/>
          <w:lang w:eastAsia="ko-KR"/>
        </w:rPr>
        <w:t>2. Capture same text as in 38.3</w:t>
      </w:r>
      <w:r w:rsidR="0058678E">
        <w:rPr>
          <w:rFonts w:eastAsia="Malgun Gothic"/>
          <w:b/>
          <w:lang w:eastAsia="ko-KR"/>
        </w:rPr>
        <w:t>04</w:t>
      </w:r>
      <w:r>
        <w:rPr>
          <w:rFonts w:eastAsia="Malgun Gothic"/>
          <w:b/>
          <w:lang w:eastAsia="ko-KR"/>
        </w:rPr>
        <w:t xml:space="preserve"> for mIAB cell rese</w:t>
      </w:r>
      <w:r w:rsidR="0058678E">
        <w:rPr>
          <w:rFonts w:eastAsia="Malgun Gothic"/>
          <w:b/>
          <w:lang w:eastAsia="ko-KR"/>
        </w:rPr>
        <w:t>lection prioritization in 36.304</w:t>
      </w:r>
      <w:r>
        <w:rPr>
          <w:rFonts w:eastAsia="Malgun Gothic"/>
          <w:b/>
          <w:lang w:eastAsia="ko-KR"/>
        </w:rPr>
        <w:t xml:space="preserve"> for inter-RAT</w:t>
      </w:r>
      <w:r w:rsidR="00244AF3">
        <w:rPr>
          <w:rFonts w:eastAsia="Malgun Gothic"/>
          <w:b/>
          <w:lang w:eastAsia="ko-KR"/>
        </w:rPr>
        <w:t xml:space="preserve"> mIAB</w:t>
      </w:r>
      <w:r>
        <w:rPr>
          <w:rFonts w:eastAsia="Malgun Gothic"/>
          <w:b/>
          <w:lang w:eastAsia="ko-KR"/>
        </w:rPr>
        <w:t xml:space="preserve"> cell reselection.</w:t>
      </w:r>
    </w:p>
    <w:p w14:paraId="38AC8DCB" w14:textId="49F9990D" w:rsidR="00AF645B" w:rsidRDefault="00AF645B" w:rsidP="00AF645B">
      <w:pPr>
        <w:rPr>
          <w:rFonts w:eastAsia="Malgun Gothic"/>
          <w:b/>
          <w:lang w:eastAsia="ko-KR"/>
        </w:rPr>
      </w:pPr>
      <w:r>
        <w:rPr>
          <w:rFonts w:eastAsia="Malgun Gothic"/>
          <w:b/>
          <w:lang w:eastAsia="ko-KR"/>
        </w:rPr>
        <w:t>Proposal</w:t>
      </w:r>
      <w:r w:rsidRPr="00A67A85">
        <w:rPr>
          <w:rFonts w:eastAsia="Malgun Gothic"/>
          <w:b/>
          <w:lang w:eastAsia="ko-KR"/>
        </w:rPr>
        <w:t xml:space="preserve"> </w:t>
      </w:r>
      <w:r>
        <w:rPr>
          <w:rFonts w:eastAsia="Malgun Gothic"/>
          <w:b/>
          <w:lang w:eastAsia="ko-KR"/>
        </w:rPr>
        <w:t>3. Introduce the signaling introduced in SIB</w:t>
      </w:r>
      <w:r w:rsidR="00007FA1">
        <w:rPr>
          <w:rFonts w:eastAsia="Malgun Gothic"/>
          <w:b/>
          <w:lang w:eastAsia="ko-KR"/>
        </w:rPr>
        <w:t>4</w:t>
      </w:r>
      <w:r>
        <w:rPr>
          <w:rFonts w:eastAsia="Malgun Gothic"/>
          <w:b/>
          <w:lang w:eastAsia="ko-KR"/>
        </w:rPr>
        <w:t xml:space="preserve"> of 38.331 in SIB24 of 36.331. </w:t>
      </w:r>
    </w:p>
    <w:p w14:paraId="4EF1CF63" w14:textId="20986FD8" w:rsidR="00AF645B" w:rsidRPr="00CF58C2" w:rsidRDefault="00AF645B" w:rsidP="00AF645B">
      <w:pPr>
        <w:rPr>
          <w:rFonts w:eastAsia="Malgun Gothic"/>
          <w:b/>
          <w:lang w:eastAsia="ko-KR"/>
        </w:rPr>
      </w:pPr>
    </w:p>
    <w:p w14:paraId="65293EEF" w14:textId="638CEB9E" w:rsidR="00334493" w:rsidRDefault="00334493" w:rsidP="00334493">
      <w:pPr>
        <w:rPr>
          <w:rFonts w:eastAsia="Malgun Gothic"/>
          <w:b/>
          <w:lang w:eastAsia="ko-KR"/>
        </w:rPr>
      </w:pPr>
    </w:p>
    <w:p w14:paraId="5FF2457F" w14:textId="72E1A9E3" w:rsidR="00A209D6" w:rsidRPr="006E13D1" w:rsidRDefault="008C3057" w:rsidP="003F11FC">
      <w:pPr>
        <w:pStyle w:val="Heading1"/>
        <w:jc w:val="both"/>
      </w:pPr>
      <w:r>
        <w:lastRenderedPageBreak/>
        <w:t>Conclusion</w:t>
      </w:r>
    </w:p>
    <w:p w14:paraId="6B206649" w14:textId="12FAAF74"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7217A0">
        <w:rPr>
          <w:lang w:eastAsia="ko-KR"/>
        </w:rPr>
        <w:t>enhancements for neighbour cell measurements</w:t>
      </w:r>
      <w:r w:rsidR="00944EC6">
        <w:rPr>
          <w:lang w:eastAsia="ko-KR"/>
        </w:rPr>
        <w:t xml:space="preserve">. </w:t>
      </w:r>
      <w:r w:rsidR="007217A0">
        <w:rPr>
          <w:lang w:eastAsia="ko-KR"/>
        </w:rPr>
        <w:t>We have the following observations and proposals:</w:t>
      </w:r>
    </w:p>
    <w:p w14:paraId="456BFC35" w14:textId="77777777" w:rsidR="00D50BD8" w:rsidRDefault="00D50BD8" w:rsidP="00D50BD8">
      <w:pPr>
        <w:rPr>
          <w:b/>
          <w:lang w:val="en-GB" w:eastAsia="en-US"/>
        </w:rPr>
      </w:pPr>
      <w:r w:rsidRPr="002565ED">
        <w:rPr>
          <w:b/>
          <w:lang w:val="en-GB" w:eastAsia="en-US"/>
        </w:rPr>
        <w:t xml:space="preserve">Observation 1: Due to current deployments, E-UTRAN to NR mIAB cell mobility is equally as important as NR to NR mIAB cell mobility. </w:t>
      </w:r>
    </w:p>
    <w:p w14:paraId="119F1B5C" w14:textId="77777777" w:rsidR="007217A0" w:rsidRPr="00F97E01" w:rsidRDefault="007217A0" w:rsidP="00572337">
      <w:pPr>
        <w:spacing w:after="60"/>
        <w:rPr>
          <w:lang w:eastAsia="ko-KR"/>
        </w:rPr>
      </w:pPr>
    </w:p>
    <w:p w14:paraId="0D0D8F98" w14:textId="77777777" w:rsidR="00C055D2" w:rsidRPr="00CF58C2" w:rsidRDefault="00C055D2" w:rsidP="00C055D2">
      <w:pPr>
        <w:rPr>
          <w:rFonts w:eastAsia="Malgun Gothic"/>
          <w:b/>
          <w:lang w:eastAsia="ko-KR"/>
        </w:rPr>
      </w:pPr>
      <w:r>
        <w:rPr>
          <w:rFonts w:eastAsia="Malgun Gothic"/>
          <w:b/>
          <w:lang w:eastAsia="ko-KR"/>
        </w:rPr>
        <w:t>Proposal</w:t>
      </w:r>
      <w:r w:rsidRPr="00A67A85">
        <w:rPr>
          <w:rFonts w:eastAsia="Malgun Gothic"/>
          <w:b/>
          <w:lang w:eastAsia="ko-KR"/>
        </w:rPr>
        <w:t xml:space="preserve"> </w:t>
      </w:r>
      <w:r>
        <w:rPr>
          <w:rFonts w:eastAsia="Malgun Gothic"/>
          <w:b/>
          <w:lang w:eastAsia="ko-KR"/>
        </w:rPr>
        <w:t>1</w:t>
      </w:r>
      <w:r w:rsidRPr="00A67A85">
        <w:rPr>
          <w:rFonts w:eastAsia="Malgun Gothic"/>
          <w:b/>
          <w:lang w:eastAsia="ko-KR"/>
        </w:rPr>
        <w:t xml:space="preserve">. </w:t>
      </w:r>
      <w:r>
        <w:rPr>
          <w:rFonts w:eastAsia="Malgun Gothic"/>
          <w:b/>
          <w:lang w:eastAsia="ko-KR"/>
        </w:rPr>
        <w:t xml:space="preserve">Introduce E-UTRAN to NR mIAB inter-RAT cell reselection prioritization enhancements (same enhancements as for NR mIAB intra-RAT idle/inactive mobility). </w:t>
      </w:r>
    </w:p>
    <w:p w14:paraId="7BCDA3B9" w14:textId="77777777" w:rsidR="00C055D2" w:rsidRDefault="00C055D2" w:rsidP="00C055D2">
      <w:pPr>
        <w:rPr>
          <w:rFonts w:eastAsia="Malgun Gothic"/>
          <w:b/>
          <w:lang w:eastAsia="ko-KR"/>
        </w:rPr>
      </w:pPr>
      <w:r>
        <w:rPr>
          <w:rFonts w:eastAsia="Malgun Gothic"/>
          <w:b/>
          <w:lang w:eastAsia="ko-KR"/>
        </w:rPr>
        <w:t>Proposal</w:t>
      </w:r>
      <w:r w:rsidRPr="00A67A85">
        <w:rPr>
          <w:rFonts w:eastAsia="Malgun Gothic"/>
          <w:b/>
          <w:lang w:eastAsia="ko-KR"/>
        </w:rPr>
        <w:t xml:space="preserve"> </w:t>
      </w:r>
      <w:r>
        <w:rPr>
          <w:rFonts w:eastAsia="Malgun Gothic"/>
          <w:b/>
          <w:lang w:eastAsia="ko-KR"/>
        </w:rPr>
        <w:t>2. Capture same text as in 38.304 for mIAB cell reselection prioritization in 36.304 for inter-RAT mIAB cell reselection.</w:t>
      </w:r>
    </w:p>
    <w:p w14:paraId="1B0EF20F" w14:textId="77777777" w:rsidR="00C055D2" w:rsidRDefault="00C055D2" w:rsidP="00C055D2">
      <w:pPr>
        <w:rPr>
          <w:rFonts w:eastAsia="Malgun Gothic"/>
          <w:b/>
          <w:lang w:eastAsia="ko-KR"/>
        </w:rPr>
      </w:pPr>
      <w:r>
        <w:rPr>
          <w:rFonts w:eastAsia="Malgun Gothic"/>
          <w:b/>
          <w:lang w:eastAsia="ko-KR"/>
        </w:rPr>
        <w:t>Proposal</w:t>
      </w:r>
      <w:r w:rsidRPr="00A67A85">
        <w:rPr>
          <w:rFonts w:eastAsia="Malgun Gothic"/>
          <w:b/>
          <w:lang w:eastAsia="ko-KR"/>
        </w:rPr>
        <w:t xml:space="preserve"> </w:t>
      </w:r>
      <w:r>
        <w:rPr>
          <w:rFonts w:eastAsia="Malgun Gothic"/>
          <w:b/>
          <w:lang w:eastAsia="ko-KR"/>
        </w:rPr>
        <w:t xml:space="preserve">3. Introduce the signaling introduced in SIB4 of 38.331 in SIB24 of 36.331. </w:t>
      </w:r>
    </w:p>
    <w:p w14:paraId="2B0D8791" w14:textId="77777777" w:rsidR="00E0193F" w:rsidRDefault="00E0193F" w:rsidP="00E0193F">
      <w:pPr>
        <w:rPr>
          <w:rFonts w:eastAsia="Malgun Gothic"/>
          <w:b/>
          <w:lang w:eastAsia="ko-KR"/>
        </w:rPr>
      </w:pPr>
    </w:p>
    <w:p w14:paraId="6408D72B" w14:textId="59651DF4" w:rsidR="0083484D" w:rsidRPr="00FF7C4E" w:rsidRDefault="00051DF8" w:rsidP="0083484D">
      <w:pPr>
        <w:pStyle w:val="Heading1"/>
      </w:pPr>
      <w:r>
        <w:t>Reference</w:t>
      </w:r>
      <w:r w:rsidR="0083484D" w:rsidRPr="00001886">
        <w:t xml:space="preserve"> </w:t>
      </w:r>
    </w:p>
    <w:p w14:paraId="69C535A8" w14:textId="06ACD2B8" w:rsidR="00D32165" w:rsidRPr="00007FA1" w:rsidRDefault="00D32165" w:rsidP="00405079">
      <w:pPr>
        <w:pStyle w:val="references"/>
        <w:spacing w:after="180" w:line="240" w:lineRule="auto"/>
        <w:rPr>
          <w:szCs w:val="20"/>
        </w:rPr>
      </w:pPr>
      <w:r>
        <w:rPr>
          <w:rFonts w:ascii="Arial" w:hAnsi="Arial" w:cs="Arial"/>
          <w:szCs w:val="20"/>
        </w:rPr>
        <w:t>RP-</w:t>
      </w:r>
      <w:r w:rsidR="00647513">
        <w:rPr>
          <w:rFonts w:ascii="Arial" w:hAnsi="Arial" w:cs="Arial"/>
          <w:szCs w:val="20"/>
        </w:rPr>
        <w:t>222671</w:t>
      </w:r>
      <w:r>
        <w:rPr>
          <w:rFonts w:ascii="Arial" w:hAnsi="Arial" w:cs="Arial"/>
          <w:szCs w:val="20"/>
        </w:rPr>
        <w:t xml:space="preserve">, </w:t>
      </w:r>
      <w:r w:rsidR="00647513">
        <w:rPr>
          <w:rFonts w:ascii="Arial" w:hAnsi="Arial" w:cs="Arial"/>
          <w:szCs w:val="20"/>
        </w:rPr>
        <w:t>New WID on Mobile IAB</w:t>
      </w:r>
      <w:r>
        <w:rPr>
          <w:rFonts w:ascii="Arial" w:hAnsi="Arial" w:cs="Arial"/>
          <w:szCs w:val="20"/>
        </w:rPr>
        <w:t xml:space="preserve">, </w:t>
      </w:r>
      <w:r w:rsidR="00647513">
        <w:rPr>
          <w:rFonts w:ascii="Arial" w:hAnsi="Arial" w:cs="Arial"/>
          <w:szCs w:val="20"/>
        </w:rPr>
        <w:t>Qualcomm</w:t>
      </w:r>
      <w:r>
        <w:rPr>
          <w:rFonts w:ascii="Arial" w:hAnsi="Arial" w:cs="Arial"/>
          <w:szCs w:val="20"/>
        </w:rPr>
        <w:t>, RAN#9</w:t>
      </w:r>
      <w:r w:rsidR="00647513">
        <w:rPr>
          <w:rFonts w:ascii="Arial" w:hAnsi="Arial" w:cs="Arial"/>
          <w:szCs w:val="20"/>
        </w:rPr>
        <w:t>7</w:t>
      </w:r>
      <w:r>
        <w:rPr>
          <w:rFonts w:ascii="Arial" w:hAnsi="Arial" w:cs="Arial"/>
          <w:szCs w:val="20"/>
        </w:rPr>
        <w:t xml:space="preserve">-e, </w:t>
      </w:r>
      <w:r w:rsidR="00647513">
        <w:rPr>
          <w:rFonts w:ascii="Arial" w:hAnsi="Arial" w:cs="Arial"/>
          <w:szCs w:val="20"/>
        </w:rPr>
        <w:t>September</w:t>
      </w:r>
      <w:r>
        <w:rPr>
          <w:rFonts w:ascii="Arial" w:hAnsi="Arial" w:cs="Arial"/>
          <w:szCs w:val="20"/>
        </w:rPr>
        <w:t xml:space="preserve"> 202</w:t>
      </w:r>
      <w:r w:rsidR="00647513">
        <w:rPr>
          <w:rFonts w:ascii="Arial" w:hAnsi="Arial" w:cs="Arial"/>
          <w:szCs w:val="20"/>
        </w:rPr>
        <w:t>2</w:t>
      </w:r>
      <w:r w:rsidR="00007FA1">
        <w:rPr>
          <w:rFonts w:ascii="Arial" w:hAnsi="Arial" w:cs="Arial"/>
          <w:szCs w:val="20"/>
        </w:rPr>
        <w:t xml:space="preserve">. </w:t>
      </w:r>
    </w:p>
    <w:p w14:paraId="2F1C96EA" w14:textId="4AA3AC44" w:rsidR="00007FA1" w:rsidRPr="00007FA1" w:rsidRDefault="00007FA1" w:rsidP="00405079">
      <w:pPr>
        <w:pStyle w:val="references"/>
        <w:spacing w:after="180" w:line="240" w:lineRule="auto"/>
        <w:rPr>
          <w:rFonts w:ascii="Arial" w:hAnsi="Arial" w:cs="Arial"/>
          <w:szCs w:val="20"/>
        </w:rPr>
      </w:pPr>
      <w:r w:rsidRPr="00007FA1">
        <w:rPr>
          <w:rFonts w:ascii="Arial" w:hAnsi="Arial" w:cs="Arial"/>
          <w:szCs w:val="20"/>
        </w:rPr>
        <w:t>R2-2311608, TS 38.304 running CR for R18 mIAB, Intel, RAN2#123bis, October 2023.</w:t>
      </w:r>
    </w:p>
    <w:p w14:paraId="5723E6BD" w14:textId="1757C165" w:rsidR="0004383E" w:rsidRDefault="0004383E" w:rsidP="0004383E">
      <w:pPr>
        <w:rPr>
          <w:lang w:val="en-GB" w:eastAsia="en-US"/>
        </w:rPr>
      </w:pPr>
    </w:p>
    <w:p w14:paraId="1CA30647" w14:textId="35348951" w:rsidR="0004383E" w:rsidRDefault="0004383E" w:rsidP="0004383E">
      <w:pPr>
        <w:rPr>
          <w:lang w:val="en-GB" w:eastAsia="en-US"/>
        </w:rPr>
      </w:pPr>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9F0DC" w14:textId="77777777" w:rsidR="00624F54" w:rsidRDefault="00624F54" w:rsidP="00051DF8">
      <w:r>
        <w:separator/>
      </w:r>
    </w:p>
  </w:endnote>
  <w:endnote w:type="continuationSeparator" w:id="0">
    <w:p w14:paraId="406A1D18" w14:textId="77777777" w:rsidR="00624F54" w:rsidRDefault="00624F54" w:rsidP="00051DF8">
      <w:r>
        <w:continuationSeparator/>
      </w:r>
    </w:p>
  </w:endnote>
  <w:endnote w:type="continuationNotice" w:id="1">
    <w:p w14:paraId="70737B17" w14:textId="77777777" w:rsidR="00624F54" w:rsidRDefault="00624F5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C8164" w14:textId="77777777" w:rsidR="00624F54" w:rsidRDefault="00624F54" w:rsidP="00051DF8">
      <w:r>
        <w:separator/>
      </w:r>
    </w:p>
  </w:footnote>
  <w:footnote w:type="continuationSeparator" w:id="0">
    <w:p w14:paraId="013F9C16" w14:textId="77777777" w:rsidR="00624F54" w:rsidRDefault="00624F54" w:rsidP="00051DF8">
      <w:r>
        <w:continuationSeparator/>
      </w:r>
    </w:p>
  </w:footnote>
  <w:footnote w:type="continuationNotice" w:id="1">
    <w:p w14:paraId="26E2B561" w14:textId="77777777" w:rsidR="00624F54" w:rsidRDefault="00624F5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69D2EB4"/>
    <w:multiLevelType w:val="hybridMultilevel"/>
    <w:tmpl w:val="F674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8548E0"/>
    <w:multiLevelType w:val="hybridMultilevel"/>
    <w:tmpl w:val="F6E42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60B66B84"/>
    <w:multiLevelType w:val="hybridMultilevel"/>
    <w:tmpl w:val="8F5898CA"/>
    <w:lvl w:ilvl="0" w:tplc="A7EA66E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920CA6"/>
    <w:multiLevelType w:val="hybridMultilevel"/>
    <w:tmpl w:val="72FC8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8908B0"/>
    <w:multiLevelType w:val="hybridMultilevel"/>
    <w:tmpl w:val="326E3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9A36D41"/>
    <w:multiLevelType w:val="hybridMultilevel"/>
    <w:tmpl w:val="4E78E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D21558F"/>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FCE577B"/>
    <w:multiLevelType w:val="hybridMultilevel"/>
    <w:tmpl w:val="8294DC28"/>
    <w:lvl w:ilvl="0" w:tplc="57CC9B70">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2"/>
  </w:num>
  <w:num w:numId="3">
    <w:abstractNumId w:val="21"/>
  </w:num>
  <w:num w:numId="4">
    <w:abstractNumId w:val="17"/>
  </w:num>
  <w:num w:numId="5">
    <w:abstractNumId w:val="18"/>
  </w:num>
  <w:num w:numId="6">
    <w:abstractNumId w:val="12"/>
  </w:num>
  <w:num w:numId="7">
    <w:abstractNumId w:val="7"/>
  </w:num>
  <w:num w:numId="8">
    <w:abstractNumId w:val="19"/>
  </w:num>
  <w:num w:numId="9">
    <w:abstractNumId w:val="9"/>
  </w:num>
  <w:num w:numId="10">
    <w:abstractNumId w:val="16"/>
  </w:num>
  <w:num w:numId="11">
    <w:abstractNumId w:val="2"/>
  </w:num>
  <w:num w:numId="12">
    <w:abstractNumId w:val="3"/>
  </w:num>
  <w:num w:numId="13">
    <w:abstractNumId w:val="22"/>
  </w:num>
  <w:num w:numId="14">
    <w:abstractNumId w:val="1"/>
  </w:num>
  <w:num w:numId="15">
    <w:abstractNumId w:val="20"/>
  </w:num>
  <w:num w:numId="16">
    <w:abstractNumId w:val="23"/>
  </w:num>
  <w:num w:numId="17">
    <w:abstractNumId w:val="29"/>
  </w:num>
  <w:num w:numId="18">
    <w:abstractNumId w:val="35"/>
  </w:num>
  <w:num w:numId="19">
    <w:abstractNumId w:val="36"/>
  </w:num>
  <w:num w:numId="20">
    <w:abstractNumId w:val="24"/>
  </w:num>
  <w:num w:numId="21">
    <w:abstractNumId w:val="27"/>
  </w:num>
  <w:num w:numId="22">
    <w:abstractNumId w:val="28"/>
  </w:num>
  <w:num w:numId="23">
    <w:abstractNumId w:val="34"/>
  </w:num>
  <w:num w:numId="24">
    <w:abstractNumId w:val="8"/>
  </w:num>
  <w:num w:numId="25">
    <w:abstractNumId w:val="13"/>
  </w:num>
  <w:num w:numId="26">
    <w:abstractNumId w:val="5"/>
  </w:num>
  <w:num w:numId="27">
    <w:abstractNumId w:val="0"/>
  </w:num>
  <w:num w:numId="28">
    <w:abstractNumId w:val="26"/>
  </w:num>
  <w:num w:numId="29">
    <w:abstractNumId w:val="14"/>
  </w:num>
  <w:num w:numId="30">
    <w:abstractNumId w:val="31"/>
  </w:num>
  <w:num w:numId="31">
    <w:abstractNumId w:val="15"/>
  </w:num>
  <w:num w:numId="32">
    <w:abstractNumId w:val="10"/>
  </w:num>
  <w:num w:numId="33">
    <w:abstractNumId w:val="4"/>
  </w:num>
  <w:num w:numId="34">
    <w:abstractNumId w:val="6"/>
  </w:num>
  <w:num w:numId="35">
    <w:abstractNumId w:val="33"/>
  </w:num>
  <w:num w:numId="36">
    <w:abstractNumId w:val="25"/>
  </w:num>
  <w:num w:numId="3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598C"/>
    <w:rsid w:val="00006DCE"/>
    <w:rsid w:val="00007761"/>
    <w:rsid w:val="00007CAB"/>
    <w:rsid w:val="00007FA1"/>
    <w:rsid w:val="0001163B"/>
    <w:rsid w:val="00011C8D"/>
    <w:rsid w:val="0001379F"/>
    <w:rsid w:val="00013CDB"/>
    <w:rsid w:val="00014AEB"/>
    <w:rsid w:val="00014BC5"/>
    <w:rsid w:val="000153CC"/>
    <w:rsid w:val="00015950"/>
    <w:rsid w:val="00016031"/>
    <w:rsid w:val="000162E9"/>
    <w:rsid w:val="000163E2"/>
    <w:rsid w:val="00016554"/>
    <w:rsid w:val="00016557"/>
    <w:rsid w:val="00022927"/>
    <w:rsid w:val="0002299F"/>
    <w:rsid w:val="00023C40"/>
    <w:rsid w:val="00025377"/>
    <w:rsid w:val="00025423"/>
    <w:rsid w:val="00026BFC"/>
    <w:rsid w:val="00027DC5"/>
    <w:rsid w:val="000302F2"/>
    <w:rsid w:val="0003109C"/>
    <w:rsid w:val="00032642"/>
    <w:rsid w:val="00033313"/>
    <w:rsid w:val="00033397"/>
    <w:rsid w:val="00034DB5"/>
    <w:rsid w:val="00035A5D"/>
    <w:rsid w:val="00035DDB"/>
    <w:rsid w:val="00035DF0"/>
    <w:rsid w:val="0003714E"/>
    <w:rsid w:val="000375A6"/>
    <w:rsid w:val="00040095"/>
    <w:rsid w:val="000403D7"/>
    <w:rsid w:val="00040932"/>
    <w:rsid w:val="0004169F"/>
    <w:rsid w:val="00042C77"/>
    <w:rsid w:val="0004383E"/>
    <w:rsid w:val="0004585B"/>
    <w:rsid w:val="00046D1C"/>
    <w:rsid w:val="000472BC"/>
    <w:rsid w:val="00050EBC"/>
    <w:rsid w:val="00051A55"/>
    <w:rsid w:val="00051D35"/>
    <w:rsid w:val="00051DF8"/>
    <w:rsid w:val="00052840"/>
    <w:rsid w:val="0005588D"/>
    <w:rsid w:val="00060D3E"/>
    <w:rsid w:val="000647B6"/>
    <w:rsid w:val="00065268"/>
    <w:rsid w:val="00070BD9"/>
    <w:rsid w:val="00071C4F"/>
    <w:rsid w:val="00072646"/>
    <w:rsid w:val="00073C9C"/>
    <w:rsid w:val="0007427A"/>
    <w:rsid w:val="0007792A"/>
    <w:rsid w:val="00080512"/>
    <w:rsid w:val="00081240"/>
    <w:rsid w:val="000824A8"/>
    <w:rsid w:val="0008378E"/>
    <w:rsid w:val="00085269"/>
    <w:rsid w:val="00090468"/>
    <w:rsid w:val="00090CD4"/>
    <w:rsid w:val="000914AC"/>
    <w:rsid w:val="00094568"/>
    <w:rsid w:val="00094C6B"/>
    <w:rsid w:val="00095044"/>
    <w:rsid w:val="000A0BEF"/>
    <w:rsid w:val="000A0CBA"/>
    <w:rsid w:val="000A4C20"/>
    <w:rsid w:val="000A60C3"/>
    <w:rsid w:val="000B0115"/>
    <w:rsid w:val="000B02F8"/>
    <w:rsid w:val="000B0B40"/>
    <w:rsid w:val="000B0BF3"/>
    <w:rsid w:val="000B0EF0"/>
    <w:rsid w:val="000B1752"/>
    <w:rsid w:val="000B37D7"/>
    <w:rsid w:val="000B40D8"/>
    <w:rsid w:val="000B4877"/>
    <w:rsid w:val="000B6398"/>
    <w:rsid w:val="000B7BCF"/>
    <w:rsid w:val="000C18FE"/>
    <w:rsid w:val="000C2B2C"/>
    <w:rsid w:val="000C522B"/>
    <w:rsid w:val="000C5340"/>
    <w:rsid w:val="000C713D"/>
    <w:rsid w:val="000D2E51"/>
    <w:rsid w:val="000D3336"/>
    <w:rsid w:val="000D4B95"/>
    <w:rsid w:val="000D58AB"/>
    <w:rsid w:val="000D64F1"/>
    <w:rsid w:val="000D6E3F"/>
    <w:rsid w:val="000D75DC"/>
    <w:rsid w:val="000E01FF"/>
    <w:rsid w:val="000E3934"/>
    <w:rsid w:val="000E4069"/>
    <w:rsid w:val="000E5108"/>
    <w:rsid w:val="000E6808"/>
    <w:rsid w:val="000E763B"/>
    <w:rsid w:val="000F481F"/>
    <w:rsid w:val="000F526A"/>
    <w:rsid w:val="000F57DC"/>
    <w:rsid w:val="000F6A70"/>
    <w:rsid w:val="000F6CE7"/>
    <w:rsid w:val="000F7A11"/>
    <w:rsid w:val="00100327"/>
    <w:rsid w:val="001010DB"/>
    <w:rsid w:val="001011C1"/>
    <w:rsid w:val="0010340A"/>
    <w:rsid w:val="0010368C"/>
    <w:rsid w:val="00104660"/>
    <w:rsid w:val="0010781D"/>
    <w:rsid w:val="00112AE8"/>
    <w:rsid w:val="00112F1A"/>
    <w:rsid w:val="00117C7C"/>
    <w:rsid w:val="0012049E"/>
    <w:rsid w:val="001226A2"/>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46FA7"/>
    <w:rsid w:val="0015006E"/>
    <w:rsid w:val="001500B8"/>
    <w:rsid w:val="00151570"/>
    <w:rsid w:val="0015511D"/>
    <w:rsid w:val="001617E5"/>
    <w:rsid w:val="00165A0D"/>
    <w:rsid w:val="00166728"/>
    <w:rsid w:val="0016769C"/>
    <w:rsid w:val="00171DA1"/>
    <w:rsid w:val="001741A0"/>
    <w:rsid w:val="00174291"/>
    <w:rsid w:val="00174398"/>
    <w:rsid w:val="00175FA0"/>
    <w:rsid w:val="00180692"/>
    <w:rsid w:val="0018139B"/>
    <w:rsid w:val="00181483"/>
    <w:rsid w:val="00182E67"/>
    <w:rsid w:val="00183778"/>
    <w:rsid w:val="001841BF"/>
    <w:rsid w:val="001845D5"/>
    <w:rsid w:val="0018515E"/>
    <w:rsid w:val="00185BC1"/>
    <w:rsid w:val="00186138"/>
    <w:rsid w:val="001861A3"/>
    <w:rsid w:val="00186370"/>
    <w:rsid w:val="00190972"/>
    <w:rsid w:val="00191EFD"/>
    <w:rsid w:val="001920E7"/>
    <w:rsid w:val="001921CE"/>
    <w:rsid w:val="00194515"/>
    <w:rsid w:val="00194CD0"/>
    <w:rsid w:val="0019500E"/>
    <w:rsid w:val="001962AF"/>
    <w:rsid w:val="00197FF3"/>
    <w:rsid w:val="001A0077"/>
    <w:rsid w:val="001A18D7"/>
    <w:rsid w:val="001B1BDE"/>
    <w:rsid w:val="001B1E91"/>
    <w:rsid w:val="001B1FA7"/>
    <w:rsid w:val="001B3311"/>
    <w:rsid w:val="001B349E"/>
    <w:rsid w:val="001B49C9"/>
    <w:rsid w:val="001B5A48"/>
    <w:rsid w:val="001C23F4"/>
    <w:rsid w:val="001C3543"/>
    <w:rsid w:val="001C3768"/>
    <w:rsid w:val="001C4AC4"/>
    <w:rsid w:val="001C4CEA"/>
    <w:rsid w:val="001C4F79"/>
    <w:rsid w:val="001C77C4"/>
    <w:rsid w:val="001C7994"/>
    <w:rsid w:val="001D0C63"/>
    <w:rsid w:val="001D1DAA"/>
    <w:rsid w:val="001D1EC0"/>
    <w:rsid w:val="001D2844"/>
    <w:rsid w:val="001D4437"/>
    <w:rsid w:val="001D6647"/>
    <w:rsid w:val="001E2E76"/>
    <w:rsid w:val="001E2FCC"/>
    <w:rsid w:val="001E300A"/>
    <w:rsid w:val="001E44A9"/>
    <w:rsid w:val="001F168B"/>
    <w:rsid w:val="001F4157"/>
    <w:rsid w:val="001F7831"/>
    <w:rsid w:val="002013CD"/>
    <w:rsid w:val="00204045"/>
    <w:rsid w:val="0020712B"/>
    <w:rsid w:val="0021231D"/>
    <w:rsid w:val="00212942"/>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26DE"/>
    <w:rsid w:val="002334A8"/>
    <w:rsid w:val="002346A7"/>
    <w:rsid w:val="00234C99"/>
    <w:rsid w:val="0023661D"/>
    <w:rsid w:val="00241AC5"/>
    <w:rsid w:val="0024324A"/>
    <w:rsid w:val="00243DE1"/>
    <w:rsid w:val="00244A05"/>
    <w:rsid w:val="00244AF3"/>
    <w:rsid w:val="002455B8"/>
    <w:rsid w:val="00247550"/>
    <w:rsid w:val="00250404"/>
    <w:rsid w:val="00250645"/>
    <w:rsid w:val="002506A4"/>
    <w:rsid w:val="002508F7"/>
    <w:rsid w:val="00252D6F"/>
    <w:rsid w:val="0025613A"/>
    <w:rsid w:val="002565ED"/>
    <w:rsid w:val="00260EC0"/>
    <w:rsid w:val="002610D8"/>
    <w:rsid w:val="00266AF5"/>
    <w:rsid w:val="00266D49"/>
    <w:rsid w:val="002675D3"/>
    <w:rsid w:val="002709D8"/>
    <w:rsid w:val="00270A2B"/>
    <w:rsid w:val="002747EC"/>
    <w:rsid w:val="002751AF"/>
    <w:rsid w:val="00275223"/>
    <w:rsid w:val="002772A6"/>
    <w:rsid w:val="002815C0"/>
    <w:rsid w:val="00281AB7"/>
    <w:rsid w:val="00283F62"/>
    <w:rsid w:val="002840C7"/>
    <w:rsid w:val="002845F9"/>
    <w:rsid w:val="00284E78"/>
    <w:rsid w:val="002855BF"/>
    <w:rsid w:val="00287326"/>
    <w:rsid w:val="00290336"/>
    <w:rsid w:val="00292EB4"/>
    <w:rsid w:val="00292FC9"/>
    <w:rsid w:val="0029454D"/>
    <w:rsid w:val="00295AB9"/>
    <w:rsid w:val="002A3017"/>
    <w:rsid w:val="002A32C4"/>
    <w:rsid w:val="002A3860"/>
    <w:rsid w:val="002A47CF"/>
    <w:rsid w:val="002A488C"/>
    <w:rsid w:val="002A7486"/>
    <w:rsid w:val="002A7C84"/>
    <w:rsid w:val="002B0F64"/>
    <w:rsid w:val="002B1D88"/>
    <w:rsid w:val="002B3354"/>
    <w:rsid w:val="002B35F1"/>
    <w:rsid w:val="002B3F8E"/>
    <w:rsid w:val="002B44B8"/>
    <w:rsid w:val="002C260C"/>
    <w:rsid w:val="002C69AA"/>
    <w:rsid w:val="002C75F4"/>
    <w:rsid w:val="002D093F"/>
    <w:rsid w:val="002D2C29"/>
    <w:rsid w:val="002D2CA2"/>
    <w:rsid w:val="002D3953"/>
    <w:rsid w:val="002D6446"/>
    <w:rsid w:val="002D657A"/>
    <w:rsid w:val="002D6891"/>
    <w:rsid w:val="002D6D48"/>
    <w:rsid w:val="002E00B5"/>
    <w:rsid w:val="002E246F"/>
    <w:rsid w:val="002E26C0"/>
    <w:rsid w:val="002E3A3A"/>
    <w:rsid w:val="002E3B41"/>
    <w:rsid w:val="002E5ED8"/>
    <w:rsid w:val="002E79BB"/>
    <w:rsid w:val="002F0D22"/>
    <w:rsid w:val="002F12A5"/>
    <w:rsid w:val="002F244D"/>
    <w:rsid w:val="002F3DF3"/>
    <w:rsid w:val="002F5304"/>
    <w:rsid w:val="002F5E23"/>
    <w:rsid w:val="0030563B"/>
    <w:rsid w:val="00305DAA"/>
    <w:rsid w:val="00306241"/>
    <w:rsid w:val="003073B9"/>
    <w:rsid w:val="003105EB"/>
    <w:rsid w:val="00310D9A"/>
    <w:rsid w:val="00311B17"/>
    <w:rsid w:val="003133F1"/>
    <w:rsid w:val="003172DC"/>
    <w:rsid w:val="00317ECD"/>
    <w:rsid w:val="0032086B"/>
    <w:rsid w:val="003211D6"/>
    <w:rsid w:val="00323D2C"/>
    <w:rsid w:val="003243BA"/>
    <w:rsid w:val="00324E66"/>
    <w:rsid w:val="00324F36"/>
    <w:rsid w:val="003255FD"/>
    <w:rsid w:val="00325AE3"/>
    <w:rsid w:val="00326069"/>
    <w:rsid w:val="00327E5D"/>
    <w:rsid w:val="00331565"/>
    <w:rsid w:val="00333345"/>
    <w:rsid w:val="00334493"/>
    <w:rsid w:val="00334507"/>
    <w:rsid w:val="00335A5E"/>
    <w:rsid w:val="00337C3B"/>
    <w:rsid w:val="00341291"/>
    <w:rsid w:val="003415DF"/>
    <w:rsid w:val="00343806"/>
    <w:rsid w:val="003463C4"/>
    <w:rsid w:val="00347221"/>
    <w:rsid w:val="00347B20"/>
    <w:rsid w:val="00350D7C"/>
    <w:rsid w:val="00351CAD"/>
    <w:rsid w:val="00353629"/>
    <w:rsid w:val="0035462D"/>
    <w:rsid w:val="00354B33"/>
    <w:rsid w:val="00361A4A"/>
    <w:rsid w:val="00363968"/>
    <w:rsid w:val="0036422E"/>
    <w:rsid w:val="0036459E"/>
    <w:rsid w:val="00364B41"/>
    <w:rsid w:val="003667FF"/>
    <w:rsid w:val="003676CB"/>
    <w:rsid w:val="00370943"/>
    <w:rsid w:val="003724CA"/>
    <w:rsid w:val="003726B5"/>
    <w:rsid w:val="00374847"/>
    <w:rsid w:val="00376209"/>
    <w:rsid w:val="00377F37"/>
    <w:rsid w:val="00381708"/>
    <w:rsid w:val="003824C2"/>
    <w:rsid w:val="00382C4D"/>
    <w:rsid w:val="00383096"/>
    <w:rsid w:val="00384561"/>
    <w:rsid w:val="0038467F"/>
    <w:rsid w:val="00385E77"/>
    <w:rsid w:val="00387011"/>
    <w:rsid w:val="00387B0B"/>
    <w:rsid w:val="00390D6B"/>
    <w:rsid w:val="0039346C"/>
    <w:rsid w:val="0039412F"/>
    <w:rsid w:val="00395772"/>
    <w:rsid w:val="003972FF"/>
    <w:rsid w:val="003A133F"/>
    <w:rsid w:val="003A229C"/>
    <w:rsid w:val="003A3DB5"/>
    <w:rsid w:val="003A41EF"/>
    <w:rsid w:val="003A527F"/>
    <w:rsid w:val="003A565C"/>
    <w:rsid w:val="003B2EAB"/>
    <w:rsid w:val="003B40AD"/>
    <w:rsid w:val="003B6290"/>
    <w:rsid w:val="003B73F6"/>
    <w:rsid w:val="003B79E3"/>
    <w:rsid w:val="003C1418"/>
    <w:rsid w:val="003C17AF"/>
    <w:rsid w:val="003C1A2A"/>
    <w:rsid w:val="003C237F"/>
    <w:rsid w:val="003C291C"/>
    <w:rsid w:val="003C2C5D"/>
    <w:rsid w:val="003C311A"/>
    <w:rsid w:val="003C4E37"/>
    <w:rsid w:val="003C5533"/>
    <w:rsid w:val="003C5DF8"/>
    <w:rsid w:val="003D127F"/>
    <w:rsid w:val="003D3519"/>
    <w:rsid w:val="003D4028"/>
    <w:rsid w:val="003D4761"/>
    <w:rsid w:val="003D4B16"/>
    <w:rsid w:val="003D6CFA"/>
    <w:rsid w:val="003E01A2"/>
    <w:rsid w:val="003E06FD"/>
    <w:rsid w:val="003E136B"/>
    <w:rsid w:val="003E16BE"/>
    <w:rsid w:val="003E17A4"/>
    <w:rsid w:val="003E4022"/>
    <w:rsid w:val="003E676B"/>
    <w:rsid w:val="003E76CC"/>
    <w:rsid w:val="003F11FC"/>
    <w:rsid w:val="003F13B6"/>
    <w:rsid w:val="003F24B6"/>
    <w:rsid w:val="003F2920"/>
    <w:rsid w:val="003F3214"/>
    <w:rsid w:val="003F4E28"/>
    <w:rsid w:val="003F7C7B"/>
    <w:rsid w:val="003F7CC9"/>
    <w:rsid w:val="004006E8"/>
    <w:rsid w:val="00401855"/>
    <w:rsid w:val="0040228D"/>
    <w:rsid w:val="0040702D"/>
    <w:rsid w:val="0041304C"/>
    <w:rsid w:val="00413F2F"/>
    <w:rsid w:val="00414017"/>
    <w:rsid w:val="0041434A"/>
    <w:rsid w:val="004174EF"/>
    <w:rsid w:val="00421EB6"/>
    <w:rsid w:val="0042280C"/>
    <w:rsid w:val="00427D3B"/>
    <w:rsid w:val="00430993"/>
    <w:rsid w:val="00431669"/>
    <w:rsid w:val="00431B30"/>
    <w:rsid w:val="004322B3"/>
    <w:rsid w:val="00432BC9"/>
    <w:rsid w:val="00432BE2"/>
    <w:rsid w:val="00432F4A"/>
    <w:rsid w:val="00441FD9"/>
    <w:rsid w:val="004433CF"/>
    <w:rsid w:val="0044406B"/>
    <w:rsid w:val="00445F66"/>
    <w:rsid w:val="0044738E"/>
    <w:rsid w:val="00450874"/>
    <w:rsid w:val="004511CD"/>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E83"/>
    <w:rsid w:val="00477252"/>
    <w:rsid w:val="00477455"/>
    <w:rsid w:val="004779FB"/>
    <w:rsid w:val="00487060"/>
    <w:rsid w:val="00487876"/>
    <w:rsid w:val="004901A6"/>
    <w:rsid w:val="00490325"/>
    <w:rsid w:val="00490C92"/>
    <w:rsid w:val="00491804"/>
    <w:rsid w:val="004937F8"/>
    <w:rsid w:val="00493A0E"/>
    <w:rsid w:val="00496C77"/>
    <w:rsid w:val="004977B3"/>
    <w:rsid w:val="004A10EE"/>
    <w:rsid w:val="004A1F7B"/>
    <w:rsid w:val="004A3412"/>
    <w:rsid w:val="004A34B4"/>
    <w:rsid w:val="004A34E6"/>
    <w:rsid w:val="004A40FB"/>
    <w:rsid w:val="004A6868"/>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EF6"/>
    <w:rsid w:val="004D12EF"/>
    <w:rsid w:val="004D3578"/>
    <w:rsid w:val="004D380D"/>
    <w:rsid w:val="004D4335"/>
    <w:rsid w:val="004D4EFD"/>
    <w:rsid w:val="004D6C16"/>
    <w:rsid w:val="004D6FD4"/>
    <w:rsid w:val="004D7B60"/>
    <w:rsid w:val="004E213A"/>
    <w:rsid w:val="004E22ED"/>
    <w:rsid w:val="004E236C"/>
    <w:rsid w:val="004E4988"/>
    <w:rsid w:val="004E4C70"/>
    <w:rsid w:val="004E4E09"/>
    <w:rsid w:val="004E6D2F"/>
    <w:rsid w:val="004F10E9"/>
    <w:rsid w:val="004F1E7F"/>
    <w:rsid w:val="004F3ADA"/>
    <w:rsid w:val="004F4540"/>
    <w:rsid w:val="004F73A7"/>
    <w:rsid w:val="004F7C51"/>
    <w:rsid w:val="004F7EB5"/>
    <w:rsid w:val="00501D49"/>
    <w:rsid w:val="00502C40"/>
    <w:rsid w:val="00503171"/>
    <w:rsid w:val="00503CB5"/>
    <w:rsid w:val="00506C28"/>
    <w:rsid w:val="005075B6"/>
    <w:rsid w:val="005134A6"/>
    <w:rsid w:val="005154AF"/>
    <w:rsid w:val="00516A0D"/>
    <w:rsid w:val="005214BC"/>
    <w:rsid w:val="00524A37"/>
    <w:rsid w:val="00527C31"/>
    <w:rsid w:val="00527F2A"/>
    <w:rsid w:val="00531FAA"/>
    <w:rsid w:val="00534672"/>
    <w:rsid w:val="00534DA0"/>
    <w:rsid w:val="00535EC5"/>
    <w:rsid w:val="00536A0E"/>
    <w:rsid w:val="00537568"/>
    <w:rsid w:val="00542000"/>
    <w:rsid w:val="005438E7"/>
    <w:rsid w:val="00543E6C"/>
    <w:rsid w:val="0054761B"/>
    <w:rsid w:val="00547A10"/>
    <w:rsid w:val="00547C85"/>
    <w:rsid w:val="0055000F"/>
    <w:rsid w:val="00550DC0"/>
    <w:rsid w:val="00551763"/>
    <w:rsid w:val="005525D5"/>
    <w:rsid w:val="0055422F"/>
    <w:rsid w:val="005545EE"/>
    <w:rsid w:val="0055499D"/>
    <w:rsid w:val="00557338"/>
    <w:rsid w:val="005625DD"/>
    <w:rsid w:val="005642A1"/>
    <w:rsid w:val="00565087"/>
    <w:rsid w:val="0056573F"/>
    <w:rsid w:val="0056656C"/>
    <w:rsid w:val="00571279"/>
    <w:rsid w:val="00571EA4"/>
    <w:rsid w:val="00572337"/>
    <w:rsid w:val="00572564"/>
    <w:rsid w:val="00572895"/>
    <w:rsid w:val="005739BD"/>
    <w:rsid w:val="005739CE"/>
    <w:rsid w:val="00575070"/>
    <w:rsid w:val="005752D5"/>
    <w:rsid w:val="0057598B"/>
    <w:rsid w:val="0058077E"/>
    <w:rsid w:val="00583007"/>
    <w:rsid w:val="00584044"/>
    <w:rsid w:val="0058460B"/>
    <w:rsid w:val="00584B59"/>
    <w:rsid w:val="0058678E"/>
    <w:rsid w:val="005915D3"/>
    <w:rsid w:val="00591E74"/>
    <w:rsid w:val="0059328F"/>
    <w:rsid w:val="00594B6F"/>
    <w:rsid w:val="00595AAB"/>
    <w:rsid w:val="00596097"/>
    <w:rsid w:val="00596B5D"/>
    <w:rsid w:val="0059778B"/>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C61"/>
    <w:rsid w:val="005D2ED5"/>
    <w:rsid w:val="005D3901"/>
    <w:rsid w:val="005D4207"/>
    <w:rsid w:val="005D6E49"/>
    <w:rsid w:val="005D725F"/>
    <w:rsid w:val="005E28FB"/>
    <w:rsid w:val="005E369F"/>
    <w:rsid w:val="005F0D6D"/>
    <w:rsid w:val="005F2403"/>
    <w:rsid w:val="005F456F"/>
    <w:rsid w:val="00600277"/>
    <w:rsid w:val="00600A62"/>
    <w:rsid w:val="0060107D"/>
    <w:rsid w:val="00601EDF"/>
    <w:rsid w:val="00601F46"/>
    <w:rsid w:val="006024AF"/>
    <w:rsid w:val="00602F40"/>
    <w:rsid w:val="00603B63"/>
    <w:rsid w:val="00603D62"/>
    <w:rsid w:val="00604294"/>
    <w:rsid w:val="006048A8"/>
    <w:rsid w:val="00604E06"/>
    <w:rsid w:val="0060686C"/>
    <w:rsid w:val="00606E38"/>
    <w:rsid w:val="0061000C"/>
    <w:rsid w:val="00610FFB"/>
    <w:rsid w:val="00611566"/>
    <w:rsid w:val="00611868"/>
    <w:rsid w:val="00613366"/>
    <w:rsid w:val="006148EC"/>
    <w:rsid w:val="006150D4"/>
    <w:rsid w:val="006160D7"/>
    <w:rsid w:val="00622FDA"/>
    <w:rsid w:val="00624813"/>
    <w:rsid w:val="00624C07"/>
    <w:rsid w:val="00624F54"/>
    <w:rsid w:val="0062582C"/>
    <w:rsid w:val="00625B0A"/>
    <w:rsid w:val="00632396"/>
    <w:rsid w:val="006326D4"/>
    <w:rsid w:val="00635845"/>
    <w:rsid w:val="006366DF"/>
    <w:rsid w:val="00640307"/>
    <w:rsid w:val="00643340"/>
    <w:rsid w:val="00643673"/>
    <w:rsid w:val="00644F50"/>
    <w:rsid w:val="00646D99"/>
    <w:rsid w:val="00647513"/>
    <w:rsid w:val="006479C4"/>
    <w:rsid w:val="006504D6"/>
    <w:rsid w:val="00650567"/>
    <w:rsid w:val="006510E9"/>
    <w:rsid w:val="00652B9E"/>
    <w:rsid w:val="00653358"/>
    <w:rsid w:val="006541A1"/>
    <w:rsid w:val="00654596"/>
    <w:rsid w:val="00654F4E"/>
    <w:rsid w:val="00655298"/>
    <w:rsid w:val="00656910"/>
    <w:rsid w:val="00656E05"/>
    <w:rsid w:val="006574C0"/>
    <w:rsid w:val="00657CA6"/>
    <w:rsid w:val="0066096B"/>
    <w:rsid w:val="0066417C"/>
    <w:rsid w:val="006662B7"/>
    <w:rsid w:val="00670C14"/>
    <w:rsid w:val="00672522"/>
    <w:rsid w:val="00674D79"/>
    <w:rsid w:val="0067758B"/>
    <w:rsid w:val="0067783E"/>
    <w:rsid w:val="00677F5B"/>
    <w:rsid w:val="00682BF2"/>
    <w:rsid w:val="006832DE"/>
    <w:rsid w:val="006854C3"/>
    <w:rsid w:val="00690ED2"/>
    <w:rsid w:val="006933C7"/>
    <w:rsid w:val="00694F59"/>
    <w:rsid w:val="00695261"/>
    <w:rsid w:val="00696821"/>
    <w:rsid w:val="006A19A8"/>
    <w:rsid w:val="006A1A2B"/>
    <w:rsid w:val="006A242E"/>
    <w:rsid w:val="006A416F"/>
    <w:rsid w:val="006A4A4B"/>
    <w:rsid w:val="006B161F"/>
    <w:rsid w:val="006B2C4A"/>
    <w:rsid w:val="006B7006"/>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01D"/>
    <w:rsid w:val="006E4AE6"/>
    <w:rsid w:val="006F69EC"/>
    <w:rsid w:val="006F6A2C"/>
    <w:rsid w:val="00701323"/>
    <w:rsid w:val="00705BC0"/>
    <w:rsid w:val="007069DC"/>
    <w:rsid w:val="00710201"/>
    <w:rsid w:val="007102CD"/>
    <w:rsid w:val="00710D4C"/>
    <w:rsid w:val="0071194B"/>
    <w:rsid w:val="007129D3"/>
    <w:rsid w:val="00713E60"/>
    <w:rsid w:val="0072023D"/>
    <w:rsid w:val="0072073A"/>
    <w:rsid w:val="007207C6"/>
    <w:rsid w:val="007217A0"/>
    <w:rsid w:val="00721D97"/>
    <w:rsid w:val="00722548"/>
    <w:rsid w:val="0072381B"/>
    <w:rsid w:val="00723B0B"/>
    <w:rsid w:val="00724DB3"/>
    <w:rsid w:val="00724F42"/>
    <w:rsid w:val="00725C33"/>
    <w:rsid w:val="00727C09"/>
    <w:rsid w:val="007304B2"/>
    <w:rsid w:val="0073133A"/>
    <w:rsid w:val="00732B74"/>
    <w:rsid w:val="007342B5"/>
    <w:rsid w:val="0073449A"/>
    <w:rsid w:val="00734A5B"/>
    <w:rsid w:val="0073620F"/>
    <w:rsid w:val="007377F8"/>
    <w:rsid w:val="00737B6B"/>
    <w:rsid w:val="00740C0A"/>
    <w:rsid w:val="00741328"/>
    <w:rsid w:val="00742288"/>
    <w:rsid w:val="00742482"/>
    <w:rsid w:val="00744E76"/>
    <w:rsid w:val="00745AC8"/>
    <w:rsid w:val="007469FD"/>
    <w:rsid w:val="00746A9C"/>
    <w:rsid w:val="007522E2"/>
    <w:rsid w:val="0075287B"/>
    <w:rsid w:val="00752B2E"/>
    <w:rsid w:val="00753B28"/>
    <w:rsid w:val="00754EB6"/>
    <w:rsid w:val="00756547"/>
    <w:rsid w:val="00756E85"/>
    <w:rsid w:val="00757D40"/>
    <w:rsid w:val="00761926"/>
    <w:rsid w:val="0076307D"/>
    <w:rsid w:val="0076607C"/>
    <w:rsid w:val="007662B5"/>
    <w:rsid w:val="0077466B"/>
    <w:rsid w:val="00774940"/>
    <w:rsid w:val="0077496C"/>
    <w:rsid w:val="0077751F"/>
    <w:rsid w:val="007778A0"/>
    <w:rsid w:val="00777A3A"/>
    <w:rsid w:val="00781472"/>
    <w:rsid w:val="0078165B"/>
    <w:rsid w:val="00781F0F"/>
    <w:rsid w:val="00782664"/>
    <w:rsid w:val="007848CB"/>
    <w:rsid w:val="0078534D"/>
    <w:rsid w:val="007864E8"/>
    <w:rsid w:val="0078727C"/>
    <w:rsid w:val="00787719"/>
    <w:rsid w:val="0079049D"/>
    <w:rsid w:val="00792872"/>
    <w:rsid w:val="00792C78"/>
    <w:rsid w:val="007933A9"/>
    <w:rsid w:val="00793B9D"/>
    <w:rsid w:val="00793DC5"/>
    <w:rsid w:val="00794B9A"/>
    <w:rsid w:val="00796823"/>
    <w:rsid w:val="00797AA0"/>
    <w:rsid w:val="007A0C28"/>
    <w:rsid w:val="007A2E55"/>
    <w:rsid w:val="007A3137"/>
    <w:rsid w:val="007A7099"/>
    <w:rsid w:val="007A74F5"/>
    <w:rsid w:val="007B09F5"/>
    <w:rsid w:val="007B0F20"/>
    <w:rsid w:val="007B18D8"/>
    <w:rsid w:val="007B2202"/>
    <w:rsid w:val="007B2A65"/>
    <w:rsid w:val="007B32DC"/>
    <w:rsid w:val="007B3C9A"/>
    <w:rsid w:val="007C095F"/>
    <w:rsid w:val="007C17D5"/>
    <w:rsid w:val="007C1A44"/>
    <w:rsid w:val="007C25AC"/>
    <w:rsid w:val="007C2DD0"/>
    <w:rsid w:val="007C3FAE"/>
    <w:rsid w:val="007C563E"/>
    <w:rsid w:val="007C58AC"/>
    <w:rsid w:val="007C6BBA"/>
    <w:rsid w:val="007C7B54"/>
    <w:rsid w:val="007C7BB8"/>
    <w:rsid w:val="007D06E6"/>
    <w:rsid w:val="007D0E34"/>
    <w:rsid w:val="007D1A7F"/>
    <w:rsid w:val="007D2689"/>
    <w:rsid w:val="007D2A9D"/>
    <w:rsid w:val="007D4F8A"/>
    <w:rsid w:val="007D4FB2"/>
    <w:rsid w:val="007E1392"/>
    <w:rsid w:val="007E26E9"/>
    <w:rsid w:val="007E2EF9"/>
    <w:rsid w:val="007E34F3"/>
    <w:rsid w:val="007E6AA9"/>
    <w:rsid w:val="007F03B5"/>
    <w:rsid w:val="007F09F2"/>
    <w:rsid w:val="007F2D37"/>
    <w:rsid w:val="007F2E08"/>
    <w:rsid w:val="007F4297"/>
    <w:rsid w:val="007F7AA7"/>
    <w:rsid w:val="007F7EC4"/>
    <w:rsid w:val="00800199"/>
    <w:rsid w:val="00800B57"/>
    <w:rsid w:val="008028A4"/>
    <w:rsid w:val="00803EC1"/>
    <w:rsid w:val="008043F1"/>
    <w:rsid w:val="008056ED"/>
    <w:rsid w:val="008065A8"/>
    <w:rsid w:val="00806B0D"/>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600E"/>
    <w:rsid w:val="00836DD3"/>
    <w:rsid w:val="008378CB"/>
    <w:rsid w:val="00837E8F"/>
    <w:rsid w:val="0084067A"/>
    <w:rsid w:val="00840DE0"/>
    <w:rsid w:val="00842FBC"/>
    <w:rsid w:val="00844CDD"/>
    <w:rsid w:val="00847C73"/>
    <w:rsid w:val="0085098A"/>
    <w:rsid w:val="00850C3E"/>
    <w:rsid w:val="00851443"/>
    <w:rsid w:val="008515D4"/>
    <w:rsid w:val="008554CE"/>
    <w:rsid w:val="00855A8B"/>
    <w:rsid w:val="00856568"/>
    <w:rsid w:val="00860623"/>
    <w:rsid w:val="008607A8"/>
    <w:rsid w:val="00861551"/>
    <w:rsid w:val="00861FEE"/>
    <w:rsid w:val="00862027"/>
    <w:rsid w:val="0086354A"/>
    <w:rsid w:val="00865EDE"/>
    <w:rsid w:val="00866A0C"/>
    <w:rsid w:val="00870576"/>
    <w:rsid w:val="008732D6"/>
    <w:rsid w:val="00875EB1"/>
    <w:rsid w:val="0087624A"/>
    <w:rsid w:val="008768CA"/>
    <w:rsid w:val="00877157"/>
    <w:rsid w:val="00877BFB"/>
    <w:rsid w:val="00877EF9"/>
    <w:rsid w:val="00880559"/>
    <w:rsid w:val="00880811"/>
    <w:rsid w:val="008818E2"/>
    <w:rsid w:val="00882533"/>
    <w:rsid w:val="008849F5"/>
    <w:rsid w:val="0088643C"/>
    <w:rsid w:val="00890D75"/>
    <w:rsid w:val="00892166"/>
    <w:rsid w:val="00892D9D"/>
    <w:rsid w:val="00894B26"/>
    <w:rsid w:val="00895A0B"/>
    <w:rsid w:val="00895FC5"/>
    <w:rsid w:val="008961F0"/>
    <w:rsid w:val="00896CB6"/>
    <w:rsid w:val="008A092A"/>
    <w:rsid w:val="008A113A"/>
    <w:rsid w:val="008A2511"/>
    <w:rsid w:val="008A331F"/>
    <w:rsid w:val="008A694E"/>
    <w:rsid w:val="008A7F6B"/>
    <w:rsid w:val="008B3C42"/>
    <w:rsid w:val="008B5306"/>
    <w:rsid w:val="008B74AF"/>
    <w:rsid w:val="008C285A"/>
    <w:rsid w:val="008C2E2A"/>
    <w:rsid w:val="008C3057"/>
    <w:rsid w:val="008C3B37"/>
    <w:rsid w:val="008C3BA0"/>
    <w:rsid w:val="008C4E29"/>
    <w:rsid w:val="008C55C1"/>
    <w:rsid w:val="008C7C67"/>
    <w:rsid w:val="008D0852"/>
    <w:rsid w:val="008D19D1"/>
    <w:rsid w:val="008D2580"/>
    <w:rsid w:val="008D2E4D"/>
    <w:rsid w:val="008D3040"/>
    <w:rsid w:val="008D3813"/>
    <w:rsid w:val="008D3BA5"/>
    <w:rsid w:val="008D49D8"/>
    <w:rsid w:val="008D61D6"/>
    <w:rsid w:val="008D6817"/>
    <w:rsid w:val="008E0988"/>
    <w:rsid w:val="008E198F"/>
    <w:rsid w:val="008E2709"/>
    <w:rsid w:val="008E4AF8"/>
    <w:rsid w:val="008E5EF9"/>
    <w:rsid w:val="008E799C"/>
    <w:rsid w:val="008F396F"/>
    <w:rsid w:val="008F3DCD"/>
    <w:rsid w:val="0090129C"/>
    <w:rsid w:val="00901D5C"/>
    <w:rsid w:val="0090271F"/>
    <w:rsid w:val="009027DA"/>
    <w:rsid w:val="00902DB9"/>
    <w:rsid w:val="00903709"/>
    <w:rsid w:val="0090466A"/>
    <w:rsid w:val="00905338"/>
    <w:rsid w:val="00905359"/>
    <w:rsid w:val="00907FE0"/>
    <w:rsid w:val="0091035F"/>
    <w:rsid w:val="0091047A"/>
    <w:rsid w:val="009139F6"/>
    <w:rsid w:val="009165FC"/>
    <w:rsid w:val="00921E6D"/>
    <w:rsid w:val="0092209D"/>
    <w:rsid w:val="00923655"/>
    <w:rsid w:val="0092601D"/>
    <w:rsid w:val="0092610E"/>
    <w:rsid w:val="009266B6"/>
    <w:rsid w:val="009322D7"/>
    <w:rsid w:val="00936071"/>
    <w:rsid w:val="00936F38"/>
    <w:rsid w:val="009376AF"/>
    <w:rsid w:val="009376CD"/>
    <w:rsid w:val="00940212"/>
    <w:rsid w:val="0094068E"/>
    <w:rsid w:val="009428FC"/>
    <w:rsid w:val="00942EC2"/>
    <w:rsid w:val="00944551"/>
    <w:rsid w:val="00944EC6"/>
    <w:rsid w:val="00947FC8"/>
    <w:rsid w:val="009504CA"/>
    <w:rsid w:val="009505D8"/>
    <w:rsid w:val="009508D2"/>
    <w:rsid w:val="00950B99"/>
    <w:rsid w:val="00952941"/>
    <w:rsid w:val="00952D55"/>
    <w:rsid w:val="0095343C"/>
    <w:rsid w:val="00955E64"/>
    <w:rsid w:val="00955FB6"/>
    <w:rsid w:val="0095778B"/>
    <w:rsid w:val="00961B32"/>
    <w:rsid w:val="00962455"/>
    <w:rsid w:val="00962509"/>
    <w:rsid w:val="00965C7D"/>
    <w:rsid w:val="00965E6D"/>
    <w:rsid w:val="00970666"/>
    <w:rsid w:val="00970DB3"/>
    <w:rsid w:val="00971A5C"/>
    <w:rsid w:val="0097280A"/>
    <w:rsid w:val="00972FBD"/>
    <w:rsid w:val="00973D04"/>
    <w:rsid w:val="00974BB0"/>
    <w:rsid w:val="00974CF6"/>
    <w:rsid w:val="009755A4"/>
    <w:rsid w:val="00975942"/>
    <w:rsid w:val="00975BCD"/>
    <w:rsid w:val="00975FF0"/>
    <w:rsid w:val="0097603C"/>
    <w:rsid w:val="00976735"/>
    <w:rsid w:val="00977122"/>
    <w:rsid w:val="00977609"/>
    <w:rsid w:val="00977EAC"/>
    <w:rsid w:val="00980130"/>
    <w:rsid w:val="00982A0B"/>
    <w:rsid w:val="00982DAE"/>
    <w:rsid w:val="00983FFE"/>
    <w:rsid w:val="00984DD1"/>
    <w:rsid w:val="00986B60"/>
    <w:rsid w:val="0099153D"/>
    <w:rsid w:val="009928A9"/>
    <w:rsid w:val="009932BF"/>
    <w:rsid w:val="009935D4"/>
    <w:rsid w:val="00995D8C"/>
    <w:rsid w:val="0099772A"/>
    <w:rsid w:val="00997F2F"/>
    <w:rsid w:val="00997FAD"/>
    <w:rsid w:val="009A07BF"/>
    <w:rsid w:val="009A0AF3"/>
    <w:rsid w:val="009A2EEE"/>
    <w:rsid w:val="009A4931"/>
    <w:rsid w:val="009A5858"/>
    <w:rsid w:val="009A642A"/>
    <w:rsid w:val="009A7B18"/>
    <w:rsid w:val="009B07CD"/>
    <w:rsid w:val="009B13FA"/>
    <w:rsid w:val="009B26F6"/>
    <w:rsid w:val="009B37D8"/>
    <w:rsid w:val="009B3827"/>
    <w:rsid w:val="009B647D"/>
    <w:rsid w:val="009B7B06"/>
    <w:rsid w:val="009C19E9"/>
    <w:rsid w:val="009D5A5D"/>
    <w:rsid w:val="009D7467"/>
    <w:rsid w:val="009D74A6"/>
    <w:rsid w:val="009E0B98"/>
    <w:rsid w:val="009E0E87"/>
    <w:rsid w:val="009E2DC5"/>
    <w:rsid w:val="009E55AC"/>
    <w:rsid w:val="009E7EC4"/>
    <w:rsid w:val="009F2CB9"/>
    <w:rsid w:val="009F3043"/>
    <w:rsid w:val="009F445F"/>
    <w:rsid w:val="009F4AE1"/>
    <w:rsid w:val="00A00170"/>
    <w:rsid w:val="00A0066E"/>
    <w:rsid w:val="00A025EC"/>
    <w:rsid w:val="00A027CA"/>
    <w:rsid w:val="00A03496"/>
    <w:rsid w:val="00A10516"/>
    <w:rsid w:val="00A10F02"/>
    <w:rsid w:val="00A10F2C"/>
    <w:rsid w:val="00A12E91"/>
    <w:rsid w:val="00A13227"/>
    <w:rsid w:val="00A16D8A"/>
    <w:rsid w:val="00A204CA"/>
    <w:rsid w:val="00A209D6"/>
    <w:rsid w:val="00A22738"/>
    <w:rsid w:val="00A247E3"/>
    <w:rsid w:val="00A255A1"/>
    <w:rsid w:val="00A26924"/>
    <w:rsid w:val="00A27DC6"/>
    <w:rsid w:val="00A31B24"/>
    <w:rsid w:val="00A33876"/>
    <w:rsid w:val="00A33FE1"/>
    <w:rsid w:val="00A34C56"/>
    <w:rsid w:val="00A409FF"/>
    <w:rsid w:val="00A41829"/>
    <w:rsid w:val="00A418D7"/>
    <w:rsid w:val="00A430EC"/>
    <w:rsid w:val="00A4371D"/>
    <w:rsid w:val="00A44335"/>
    <w:rsid w:val="00A448B3"/>
    <w:rsid w:val="00A4645A"/>
    <w:rsid w:val="00A466D4"/>
    <w:rsid w:val="00A47F02"/>
    <w:rsid w:val="00A53724"/>
    <w:rsid w:val="00A54B2B"/>
    <w:rsid w:val="00A55A44"/>
    <w:rsid w:val="00A55F69"/>
    <w:rsid w:val="00A60806"/>
    <w:rsid w:val="00A63B9B"/>
    <w:rsid w:val="00A64AFF"/>
    <w:rsid w:val="00A657D6"/>
    <w:rsid w:val="00A664C3"/>
    <w:rsid w:val="00A72629"/>
    <w:rsid w:val="00A7298F"/>
    <w:rsid w:val="00A745A3"/>
    <w:rsid w:val="00A7595B"/>
    <w:rsid w:val="00A75A4F"/>
    <w:rsid w:val="00A76932"/>
    <w:rsid w:val="00A77972"/>
    <w:rsid w:val="00A82346"/>
    <w:rsid w:val="00A82C04"/>
    <w:rsid w:val="00A85727"/>
    <w:rsid w:val="00A860CF"/>
    <w:rsid w:val="00A90727"/>
    <w:rsid w:val="00A91596"/>
    <w:rsid w:val="00A9671C"/>
    <w:rsid w:val="00AA1553"/>
    <w:rsid w:val="00AA4643"/>
    <w:rsid w:val="00AA4F5A"/>
    <w:rsid w:val="00AA5A02"/>
    <w:rsid w:val="00AA610D"/>
    <w:rsid w:val="00AA6212"/>
    <w:rsid w:val="00AA6D24"/>
    <w:rsid w:val="00AB11DA"/>
    <w:rsid w:val="00AB1D78"/>
    <w:rsid w:val="00AB20DF"/>
    <w:rsid w:val="00AB2C03"/>
    <w:rsid w:val="00AB3DDD"/>
    <w:rsid w:val="00AB4454"/>
    <w:rsid w:val="00AB55FE"/>
    <w:rsid w:val="00AC507F"/>
    <w:rsid w:val="00AC6887"/>
    <w:rsid w:val="00AD3082"/>
    <w:rsid w:val="00AE5D2D"/>
    <w:rsid w:val="00AF1733"/>
    <w:rsid w:val="00AF1776"/>
    <w:rsid w:val="00AF371E"/>
    <w:rsid w:val="00AF645B"/>
    <w:rsid w:val="00AF649F"/>
    <w:rsid w:val="00AF7C5F"/>
    <w:rsid w:val="00B033B3"/>
    <w:rsid w:val="00B0385E"/>
    <w:rsid w:val="00B03B69"/>
    <w:rsid w:val="00B04A76"/>
    <w:rsid w:val="00B05380"/>
    <w:rsid w:val="00B05962"/>
    <w:rsid w:val="00B05C08"/>
    <w:rsid w:val="00B11C8B"/>
    <w:rsid w:val="00B11EAC"/>
    <w:rsid w:val="00B13A48"/>
    <w:rsid w:val="00B14B63"/>
    <w:rsid w:val="00B15449"/>
    <w:rsid w:val="00B157CB"/>
    <w:rsid w:val="00B15B76"/>
    <w:rsid w:val="00B16C2F"/>
    <w:rsid w:val="00B176C9"/>
    <w:rsid w:val="00B25D3B"/>
    <w:rsid w:val="00B2602A"/>
    <w:rsid w:val="00B261CD"/>
    <w:rsid w:val="00B27303"/>
    <w:rsid w:val="00B30F22"/>
    <w:rsid w:val="00B314DB"/>
    <w:rsid w:val="00B31A03"/>
    <w:rsid w:val="00B31F1F"/>
    <w:rsid w:val="00B34577"/>
    <w:rsid w:val="00B413F2"/>
    <w:rsid w:val="00B422C6"/>
    <w:rsid w:val="00B423D7"/>
    <w:rsid w:val="00B44044"/>
    <w:rsid w:val="00B4636F"/>
    <w:rsid w:val="00B46E85"/>
    <w:rsid w:val="00B47C49"/>
    <w:rsid w:val="00B47FD1"/>
    <w:rsid w:val="00B50369"/>
    <w:rsid w:val="00B51007"/>
    <w:rsid w:val="00B516BB"/>
    <w:rsid w:val="00B53DBA"/>
    <w:rsid w:val="00B54E39"/>
    <w:rsid w:val="00B55159"/>
    <w:rsid w:val="00B606E6"/>
    <w:rsid w:val="00B61020"/>
    <w:rsid w:val="00B64145"/>
    <w:rsid w:val="00B657DE"/>
    <w:rsid w:val="00B65AA8"/>
    <w:rsid w:val="00B6672E"/>
    <w:rsid w:val="00B66E42"/>
    <w:rsid w:val="00B726D8"/>
    <w:rsid w:val="00B73674"/>
    <w:rsid w:val="00B7538C"/>
    <w:rsid w:val="00B76953"/>
    <w:rsid w:val="00B8075F"/>
    <w:rsid w:val="00B8471B"/>
    <w:rsid w:val="00B84B49"/>
    <w:rsid w:val="00B84DB2"/>
    <w:rsid w:val="00B873FD"/>
    <w:rsid w:val="00B87583"/>
    <w:rsid w:val="00B965D1"/>
    <w:rsid w:val="00BA18CB"/>
    <w:rsid w:val="00BA1A49"/>
    <w:rsid w:val="00BA376D"/>
    <w:rsid w:val="00BA46AC"/>
    <w:rsid w:val="00BA55D1"/>
    <w:rsid w:val="00BA56A5"/>
    <w:rsid w:val="00BB12BA"/>
    <w:rsid w:val="00BB15DE"/>
    <w:rsid w:val="00BB1890"/>
    <w:rsid w:val="00BB1F15"/>
    <w:rsid w:val="00BB242A"/>
    <w:rsid w:val="00BB3BBA"/>
    <w:rsid w:val="00BB7251"/>
    <w:rsid w:val="00BB763F"/>
    <w:rsid w:val="00BB7C42"/>
    <w:rsid w:val="00BC1BC3"/>
    <w:rsid w:val="00BC2CAC"/>
    <w:rsid w:val="00BC32E4"/>
    <w:rsid w:val="00BC3555"/>
    <w:rsid w:val="00BD03E5"/>
    <w:rsid w:val="00BD2CE9"/>
    <w:rsid w:val="00BD5D0A"/>
    <w:rsid w:val="00BE034C"/>
    <w:rsid w:val="00BE07D3"/>
    <w:rsid w:val="00BE0A0C"/>
    <w:rsid w:val="00BE2A19"/>
    <w:rsid w:val="00BE7451"/>
    <w:rsid w:val="00BF14F3"/>
    <w:rsid w:val="00BF3CBC"/>
    <w:rsid w:val="00BF4333"/>
    <w:rsid w:val="00BF4969"/>
    <w:rsid w:val="00C00351"/>
    <w:rsid w:val="00C00512"/>
    <w:rsid w:val="00C0146E"/>
    <w:rsid w:val="00C04A27"/>
    <w:rsid w:val="00C055D2"/>
    <w:rsid w:val="00C060FE"/>
    <w:rsid w:val="00C11561"/>
    <w:rsid w:val="00C12B51"/>
    <w:rsid w:val="00C1493D"/>
    <w:rsid w:val="00C151D4"/>
    <w:rsid w:val="00C15466"/>
    <w:rsid w:val="00C157B9"/>
    <w:rsid w:val="00C1670C"/>
    <w:rsid w:val="00C21AA8"/>
    <w:rsid w:val="00C233F5"/>
    <w:rsid w:val="00C23F90"/>
    <w:rsid w:val="00C243E1"/>
    <w:rsid w:val="00C24650"/>
    <w:rsid w:val="00C2466D"/>
    <w:rsid w:val="00C25465"/>
    <w:rsid w:val="00C25AEA"/>
    <w:rsid w:val="00C30859"/>
    <w:rsid w:val="00C31B5A"/>
    <w:rsid w:val="00C32649"/>
    <w:rsid w:val="00C33079"/>
    <w:rsid w:val="00C339E9"/>
    <w:rsid w:val="00C34F33"/>
    <w:rsid w:val="00C42164"/>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242E"/>
    <w:rsid w:val="00C637FD"/>
    <w:rsid w:val="00C6553E"/>
    <w:rsid w:val="00C66523"/>
    <w:rsid w:val="00C66D96"/>
    <w:rsid w:val="00C70DC4"/>
    <w:rsid w:val="00C760D4"/>
    <w:rsid w:val="00C76A1A"/>
    <w:rsid w:val="00C76B6B"/>
    <w:rsid w:val="00C779A7"/>
    <w:rsid w:val="00C81DF7"/>
    <w:rsid w:val="00C83895"/>
    <w:rsid w:val="00C83A13"/>
    <w:rsid w:val="00C844F8"/>
    <w:rsid w:val="00C84681"/>
    <w:rsid w:val="00C86F10"/>
    <w:rsid w:val="00C9068C"/>
    <w:rsid w:val="00C91F36"/>
    <w:rsid w:val="00C92967"/>
    <w:rsid w:val="00C94794"/>
    <w:rsid w:val="00CA0FF2"/>
    <w:rsid w:val="00CA358C"/>
    <w:rsid w:val="00CA390E"/>
    <w:rsid w:val="00CA3D0C"/>
    <w:rsid w:val="00CA4156"/>
    <w:rsid w:val="00CA622F"/>
    <w:rsid w:val="00CA654B"/>
    <w:rsid w:val="00CA6A70"/>
    <w:rsid w:val="00CA7092"/>
    <w:rsid w:val="00CA7DE5"/>
    <w:rsid w:val="00CB3154"/>
    <w:rsid w:val="00CB40C7"/>
    <w:rsid w:val="00CB4772"/>
    <w:rsid w:val="00CB72B8"/>
    <w:rsid w:val="00CC3C7A"/>
    <w:rsid w:val="00CC4132"/>
    <w:rsid w:val="00CC4645"/>
    <w:rsid w:val="00CC56CB"/>
    <w:rsid w:val="00CC70E9"/>
    <w:rsid w:val="00CD0963"/>
    <w:rsid w:val="00CD0BA8"/>
    <w:rsid w:val="00CD131D"/>
    <w:rsid w:val="00CD14F3"/>
    <w:rsid w:val="00CD4948"/>
    <w:rsid w:val="00CD4C7B"/>
    <w:rsid w:val="00CD4F02"/>
    <w:rsid w:val="00CD58FE"/>
    <w:rsid w:val="00CE08D1"/>
    <w:rsid w:val="00CE1B38"/>
    <w:rsid w:val="00CE31BB"/>
    <w:rsid w:val="00CE3B11"/>
    <w:rsid w:val="00CE557B"/>
    <w:rsid w:val="00CE7B23"/>
    <w:rsid w:val="00CE7EB1"/>
    <w:rsid w:val="00CF1441"/>
    <w:rsid w:val="00CF1E1A"/>
    <w:rsid w:val="00CF2423"/>
    <w:rsid w:val="00CF4D95"/>
    <w:rsid w:val="00CF58C2"/>
    <w:rsid w:val="00CF73D9"/>
    <w:rsid w:val="00D011CA"/>
    <w:rsid w:val="00D019F7"/>
    <w:rsid w:val="00D020FC"/>
    <w:rsid w:val="00D02AF4"/>
    <w:rsid w:val="00D06125"/>
    <w:rsid w:val="00D06188"/>
    <w:rsid w:val="00D12DDB"/>
    <w:rsid w:val="00D15CAA"/>
    <w:rsid w:val="00D1769D"/>
    <w:rsid w:val="00D24051"/>
    <w:rsid w:val="00D24603"/>
    <w:rsid w:val="00D24C0D"/>
    <w:rsid w:val="00D30635"/>
    <w:rsid w:val="00D30C9E"/>
    <w:rsid w:val="00D32165"/>
    <w:rsid w:val="00D33400"/>
    <w:rsid w:val="00D33B95"/>
    <w:rsid w:val="00D33BE3"/>
    <w:rsid w:val="00D33CDF"/>
    <w:rsid w:val="00D3498F"/>
    <w:rsid w:val="00D35DEB"/>
    <w:rsid w:val="00D36C63"/>
    <w:rsid w:val="00D3792D"/>
    <w:rsid w:val="00D40BB8"/>
    <w:rsid w:val="00D43C85"/>
    <w:rsid w:val="00D43FB4"/>
    <w:rsid w:val="00D44D37"/>
    <w:rsid w:val="00D474EE"/>
    <w:rsid w:val="00D47CAD"/>
    <w:rsid w:val="00D507E3"/>
    <w:rsid w:val="00D50BD8"/>
    <w:rsid w:val="00D51036"/>
    <w:rsid w:val="00D51B3B"/>
    <w:rsid w:val="00D51BE4"/>
    <w:rsid w:val="00D52FC5"/>
    <w:rsid w:val="00D552ED"/>
    <w:rsid w:val="00D55E47"/>
    <w:rsid w:val="00D60C67"/>
    <w:rsid w:val="00D62E19"/>
    <w:rsid w:val="00D62E33"/>
    <w:rsid w:val="00D64B1C"/>
    <w:rsid w:val="00D6517A"/>
    <w:rsid w:val="00D67CD1"/>
    <w:rsid w:val="00D7022F"/>
    <w:rsid w:val="00D727AF"/>
    <w:rsid w:val="00D727BD"/>
    <w:rsid w:val="00D72C64"/>
    <w:rsid w:val="00D738D6"/>
    <w:rsid w:val="00D7545E"/>
    <w:rsid w:val="00D76809"/>
    <w:rsid w:val="00D80795"/>
    <w:rsid w:val="00D843A6"/>
    <w:rsid w:val="00D854BE"/>
    <w:rsid w:val="00D87009"/>
    <w:rsid w:val="00D87E00"/>
    <w:rsid w:val="00D9134D"/>
    <w:rsid w:val="00D92DA4"/>
    <w:rsid w:val="00D93832"/>
    <w:rsid w:val="00D938C1"/>
    <w:rsid w:val="00D93914"/>
    <w:rsid w:val="00D96D11"/>
    <w:rsid w:val="00D97774"/>
    <w:rsid w:val="00DA29BD"/>
    <w:rsid w:val="00DA3414"/>
    <w:rsid w:val="00DA6127"/>
    <w:rsid w:val="00DA7A03"/>
    <w:rsid w:val="00DB01B2"/>
    <w:rsid w:val="00DB0C97"/>
    <w:rsid w:val="00DB0DB8"/>
    <w:rsid w:val="00DB159F"/>
    <w:rsid w:val="00DB1818"/>
    <w:rsid w:val="00DB1F9F"/>
    <w:rsid w:val="00DB3918"/>
    <w:rsid w:val="00DB6E3A"/>
    <w:rsid w:val="00DB74A8"/>
    <w:rsid w:val="00DC309B"/>
    <w:rsid w:val="00DC3ED9"/>
    <w:rsid w:val="00DC44E4"/>
    <w:rsid w:val="00DC4DA2"/>
    <w:rsid w:val="00DC5261"/>
    <w:rsid w:val="00DC6A61"/>
    <w:rsid w:val="00DC75FA"/>
    <w:rsid w:val="00DD16AF"/>
    <w:rsid w:val="00DD3480"/>
    <w:rsid w:val="00DD5188"/>
    <w:rsid w:val="00DD64BE"/>
    <w:rsid w:val="00DD6910"/>
    <w:rsid w:val="00DD7653"/>
    <w:rsid w:val="00DD766F"/>
    <w:rsid w:val="00DE001F"/>
    <w:rsid w:val="00DE03D3"/>
    <w:rsid w:val="00DE0B51"/>
    <w:rsid w:val="00DE22A8"/>
    <w:rsid w:val="00DE25D2"/>
    <w:rsid w:val="00DE292B"/>
    <w:rsid w:val="00DE491C"/>
    <w:rsid w:val="00DF0B46"/>
    <w:rsid w:val="00DF1647"/>
    <w:rsid w:val="00DF218F"/>
    <w:rsid w:val="00DF4645"/>
    <w:rsid w:val="00DF6B31"/>
    <w:rsid w:val="00DF7834"/>
    <w:rsid w:val="00E00D16"/>
    <w:rsid w:val="00E0193F"/>
    <w:rsid w:val="00E02228"/>
    <w:rsid w:val="00E0267E"/>
    <w:rsid w:val="00E053D4"/>
    <w:rsid w:val="00E107C1"/>
    <w:rsid w:val="00E1255A"/>
    <w:rsid w:val="00E131B9"/>
    <w:rsid w:val="00E147E9"/>
    <w:rsid w:val="00E14C25"/>
    <w:rsid w:val="00E1589E"/>
    <w:rsid w:val="00E15BD7"/>
    <w:rsid w:val="00E16BF5"/>
    <w:rsid w:val="00E22129"/>
    <w:rsid w:val="00E223EE"/>
    <w:rsid w:val="00E24C00"/>
    <w:rsid w:val="00E262F2"/>
    <w:rsid w:val="00E26957"/>
    <w:rsid w:val="00E31765"/>
    <w:rsid w:val="00E37E4F"/>
    <w:rsid w:val="00E41B53"/>
    <w:rsid w:val="00E41C0F"/>
    <w:rsid w:val="00E45739"/>
    <w:rsid w:val="00E46C08"/>
    <w:rsid w:val="00E471CF"/>
    <w:rsid w:val="00E47979"/>
    <w:rsid w:val="00E5360F"/>
    <w:rsid w:val="00E53BDE"/>
    <w:rsid w:val="00E54A76"/>
    <w:rsid w:val="00E55148"/>
    <w:rsid w:val="00E609A3"/>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8792B"/>
    <w:rsid w:val="00E9509D"/>
    <w:rsid w:val="00E96CD0"/>
    <w:rsid w:val="00E96F95"/>
    <w:rsid w:val="00EA0DCF"/>
    <w:rsid w:val="00EA12F9"/>
    <w:rsid w:val="00EA3E27"/>
    <w:rsid w:val="00EA5A15"/>
    <w:rsid w:val="00EA63FC"/>
    <w:rsid w:val="00EA66C9"/>
    <w:rsid w:val="00EA715F"/>
    <w:rsid w:val="00EA7523"/>
    <w:rsid w:val="00EB06B2"/>
    <w:rsid w:val="00EB378C"/>
    <w:rsid w:val="00EB4E14"/>
    <w:rsid w:val="00EB56A0"/>
    <w:rsid w:val="00EB59E1"/>
    <w:rsid w:val="00EB5A68"/>
    <w:rsid w:val="00EC0B2A"/>
    <w:rsid w:val="00EC230D"/>
    <w:rsid w:val="00EC236F"/>
    <w:rsid w:val="00EC340C"/>
    <w:rsid w:val="00EC4A25"/>
    <w:rsid w:val="00EC5498"/>
    <w:rsid w:val="00EC6C86"/>
    <w:rsid w:val="00EC6F51"/>
    <w:rsid w:val="00EC7DFE"/>
    <w:rsid w:val="00ED0457"/>
    <w:rsid w:val="00ED112E"/>
    <w:rsid w:val="00ED15CB"/>
    <w:rsid w:val="00ED1BAA"/>
    <w:rsid w:val="00ED24E4"/>
    <w:rsid w:val="00ED290E"/>
    <w:rsid w:val="00ED40AC"/>
    <w:rsid w:val="00ED4FE8"/>
    <w:rsid w:val="00ED6022"/>
    <w:rsid w:val="00EE00AC"/>
    <w:rsid w:val="00EE013E"/>
    <w:rsid w:val="00EE22FB"/>
    <w:rsid w:val="00EE5AAD"/>
    <w:rsid w:val="00EE5F79"/>
    <w:rsid w:val="00EE63F5"/>
    <w:rsid w:val="00EE671D"/>
    <w:rsid w:val="00EE6E39"/>
    <w:rsid w:val="00EF0C39"/>
    <w:rsid w:val="00EF0DB9"/>
    <w:rsid w:val="00EF612C"/>
    <w:rsid w:val="00F00A10"/>
    <w:rsid w:val="00F01C6C"/>
    <w:rsid w:val="00F01C7D"/>
    <w:rsid w:val="00F025A2"/>
    <w:rsid w:val="00F036E9"/>
    <w:rsid w:val="00F043D1"/>
    <w:rsid w:val="00F05D07"/>
    <w:rsid w:val="00F06D4E"/>
    <w:rsid w:val="00F07388"/>
    <w:rsid w:val="00F07939"/>
    <w:rsid w:val="00F10703"/>
    <w:rsid w:val="00F129D3"/>
    <w:rsid w:val="00F12DE6"/>
    <w:rsid w:val="00F141DF"/>
    <w:rsid w:val="00F177BD"/>
    <w:rsid w:val="00F2026E"/>
    <w:rsid w:val="00F209BD"/>
    <w:rsid w:val="00F2210A"/>
    <w:rsid w:val="00F223D0"/>
    <w:rsid w:val="00F2248F"/>
    <w:rsid w:val="00F23E2E"/>
    <w:rsid w:val="00F247F6"/>
    <w:rsid w:val="00F25696"/>
    <w:rsid w:val="00F25CE3"/>
    <w:rsid w:val="00F26EB7"/>
    <w:rsid w:val="00F275A1"/>
    <w:rsid w:val="00F3039A"/>
    <w:rsid w:val="00F303CC"/>
    <w:rsid w:val="00F31372"/>
    <w:rsid w:val="00F341BE"/>
    <w:rsid w:val="00F3485F"/>
    <w:rsid w:val="00F34F8C"/>
    <w:rsid w:val="00F36DFC"/>
    <w:rsid w:val="00F37678"/>
    <w:rsid w:val="00F37743"/>
    <w:rsid w:val="00F37EB0"/>
    <w:rsid w:val="00F40A33"/>
    <w:rsid w:val="00F41159"/>
    <w:rsid w:val="00F43651"/>
    <w:rsid w:val="00F43661"/>
    <w:rsid w:val="00F44DF5"/>
    <w:rsid w:val="00F463C0"/>
    <w:rsid w:val="00F46B11"/>
    <w:rsid w:val="00F46F23"/>
    <w:rsid w:val="00F521FD"/>
    <w:rsid w:val="00F52DE9"/>
    <w:rsid w:val="00F53A6F"/>
    <w:rsid w:val="00F54A3D"/>
    <w:rsid w:val="00F54CB0"/>
    <w:rsid w:val="00F55286"/>
    <w:rsid w:val="00F571A8"/>
    <w:rsid w:val="00F579CD"/>
    <w:rsid w:val="00F61EF6"/>
    <w:rsid w:val="00F633B4"/>
    <w:rsid w:val="00F642D7"/>
    <w:rsid w:val="00F64AA2"/>
    <w:rsid w:val="00F65240"/>
    <w:rsid w:val="00F653B8"/>
    <w:rsid w:val="00F65A54"/>
    <w:rsid w:val="00F701EF"/>
    <w:rsid w:val="00F703C6"/>
    <w:rsid w:val="00F71B89"/>
    <w:rsid w:val="00F72021"/>
    <w:rsid w:val="00F7353C"/>
    <w:rsid w:val="00F758D2"/>
    <w:rsid w:val="00F76F8F"/>
    <w:rsid w:val="00F77B35"/>
    <w:rsid w:val="00F77CC7"/>
    <w:rsid w:val="00F77EE4"/>
    <w:rsid w:val="00F801F4"/>
    <w:rsid w:val="00F8332A"/>
    <w:rsid w:val="00F83C4F"/>
    <w:rsid w:val="00F844AF"/>
    <w:rsid w:val="00F84D86"/>
    <w:rsid w:val="00F941DF"/>
    <w:rsid w:val="00F975E4"/>
    <w:rsid w:val="00FA1266"/>
    <w:rsid w:val="00FA2071"/>
    <w:rsid w:val="00FA3474"/>
    <w:rsid w:val="00FA3BA9"/>
    <w:rsid w:val="00FA44AE"/>
    <w:rsid w:val="00FA5E31"/>
    <w:rsid w:val="00FB0D7C"/>
    <w:rsid w:val="00FB22A3"/>
    <w:rsid w:val="00FB3074"/>
    <w:rsid w:val="00FB3656"/>
    <w:rsid w:val="00FB36FA"/>
    <w:rsid w:val="00FB3A4D"/>
    <w:rsid w:val="00FB5272"/>
    <w:rsid w:val="00FB6501"/>
    <w:rsid w:val="00FB6F30"/>
    <w:rsid w:val="00FC1192"/>
    <w:rsid w:val="00FC2F18"/>
    <w:rsid w:val="00FC371B"/>
    <w:rsid w:val="00FC3F63"/>
    <w:rsid w:val="00FC4291"/>
    <w:rsid w:val="00FC7E40"/>
    <w:rsid w:val="00FD0A57"/>
    <w:rsid w:val="00FD2449"/>
    <w:rsid w:val="00FD39E8"/>
    <w:rsid w:val="00FD6EDB"/>
    <w:rsid w:val="00FD70B9"/>
    <w:rsid w:val="00FE106D"/>
    <w:rsid w:val="00FE1C0F"/>
    <w:rsid w:val="00FE251B"/>
    <w:rsid w:val="00FE520E"/>
    <w:rsid w:val="00FE6612"/>
    <w:rsid w:val="00FE68AA"/>
    <w:rsid w:val="00FF4815"/>
    <w:rsid w:val="00FF4C0B"/>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5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customStyle="1" w:styleId="maintextChar">
    <w:name w:val="main text Char"/>
    <w:link w:val="maintext"/>
    <w:qFormat/>
    <w:locked/>
    <w:rsid w:val="0064751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647513"/>
    <w:pPr>
      <w:spacing w:before="60" w:after="60" w:line="288" w:lineRule="auto"/>
      <w:ind w:firstLineChars="200" w:firstLine="200"/>
      <w:jc w:val="both"/>
    </w:pPr>
    <w:rPr>
      <w:rFonts w:asciiTheme="minorHAnsi" w:eastAsia="Malgun Gothic" w:hAnsiTheme="minorHAnsi" w:cs="Batang"/>
      <w:sz w:val="22"/>
      <w:szCs w:val="22"/>
      <w:lang w:val="en-GB" w:eastAsia="ko-KR"/>
    </w:rPr>
  </w:style>
  <w:style w:type="paragraph" w:customStyle="1" w:styleId="Agreement">
    <w:name w:val="Agreement"/>
    <w:basedOn w:val="Normal"/>
    <w:next w:val="Doc-text2"/>
    <w:uiPriority w:val="99"/>
    <w:qFormat/>
    <w:rsid w:val="00F223D0"/>
    <w:pPr>
      <w:numPr>
        <w:numId w:val="23"/>
      </w:numPr>
      <w:spacing w:before="60" w:after="0"/>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43717-5DE5-4023-A2CD-AC585BC1F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1929</Words>
  <Characters>11000</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12904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2023-11-02T20:09:00Z</dcterms:created>
  <dcterms:modified xsi:type="dcterms:W3CDTF">2023-11-03T08:16:00Z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